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10D51AEA"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w:t>
      </w:r>
      <w:r w:rsidR="00D7724D" w:rsidRPr="004E2857">
        <w:rPr>
          <w:rFonts w:ascii="Arial" w:hAnsi="Arial" w:cs="Arial"/>
          <w:b/>
        </w:rPr>
        <w:t>10</w:t>
      </w:r>
      <w:r w:rsidR="002A0CDD">
        <w:rPr>
          <w:rFonts w:ascii="Arial" w:hAnsi="Arial" w:cs="Arial"/>
          <w:b/>
        </w:rPr>
        <w:t>5</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w:t>
      </w:r>
      <w:bookmarkEnd w:id="0"/>
      <w:r w:rsidR="002A0CDD">
        <w:rPr>
          <w:rFonts w:ascii="Arial" w:hAnsi="Arial" w:cs="Arial"/>
          <w:b/>
          <w:bCs/>
          <w:lang w:val="x-none"/>
        </w:rPr>
        <w:t>22</w:t>
      </w:r>
      <w:r w:rsidR="0024348B">
        <w:rPr>
          <w:rFonts w:ascii="Arial" w:hAnsi="Arial" w:cs="Arial"/>
          <w:b/>
          <w:bCs/>
          <w:lang w:val="x-none"/>
        </w:rPr>
        <w:t>18663</w:t>
      </w:r>
    </w:p>
    <w:p w14:paraId="0DA318A4" w14:textId="068DD48F" w:rsidR="00967981" w:rsidRPr="00351506" w:rsidRDefault="00CC531A" w:rsidP="00967981">
      <w:pPr>
        <w:tabs>
          <w:tab w:val="left" w:pos="3106"/>
          <w:tab w:val="center" w:pos="4536"/>
          <w:tab w:val="right" w:pos="9072"/>
        </w:tabs>
        <w:jc w:val="both"/>
        <w:rPr>
          <w:rFonts w:ascii="Arial" w:hAnsi="Arial" w:cs="Arial"/>
          <w:b/>
          <w:bCs/>
          <w:lang w:val="x-none"/>
        </w:rPr>
      </w:pPr>
      <w:r w:rsidRPr="00CC531A">
        <w:rPr>
          <w:rFonts w:ascii="Arial" w:hAnsi="Arial" w:cs="Arial"/>
          <w:b/>
          <w:bCs/>
          <w:lang w:val="x-none"/>
        </w:rPr>
        <w:t>Toulouse, France,</w:t>
      </w:r>
      <w:r w:rsidR="00840223" w:rsidRPr="00351506">
        <w:rPr>
          <w:rFonts w:ascii="Arial" w:hAnsi="Arial" w:cs="Arial"/>
          <w:b/>
          <w:bCs/>
          <w:lang w:val="x-none"/>
        </w:rPr>
        <w:t xml:space="preserve"> </w:t>
      </w:r>
      <w:r w:rsidR="002A0CDD">
        <w:rPr>
          <w:rFonts w:ascii="Arial" w:hAnsi="Arial" w:cs="Arial"/>
          <w:b/>
          <w:bCs/>
          <w:lang w:val="x-none"/>
        </w:rPr>
        <w:t xml:space="preserve">November </w:t>
      </w:r>
      <w:r w:rsidR="002A0CDD">
        <w:rPr>
          <w:rFonts w:ascii="Arial" w:eastAsia="宋体" w:hAnsi="Arial" w:cs="Arial"/>
          <w:b/>
        </w:rPr>
        <w:t>14</w:t>
      </w:r>
      <w:r w:rsidR="00D7724D" w:rsidRPr="004E2857">
        <w:rPr>
          <w:rFonts w:ascii="Arial" w:eastAsia="宋体" w:hAnsi="Arial" w:cs="Arial"/>
          <w:b/>
        </w:rPr>
        <w:t>-</w:t>
      </w:r>
      <w:r w:rsidR="002A0CDD">
        <w:rPr>
          <w:rFonts w:ascii="Arial" w:eastAsia="宋体" w:hAnsi="Arial" w:cs="Arial"/>
          <w:b/>
        </w:rPr>
        <w:t>18</w:t>
      </w:r>
      <w:r w:rsidR="00D7724D" w:rsidRPr="004E2857">
        <w:rPr>
          <w:rFonts w:ascii="Arial" w:eastAsia="宋体" w:hAnsi="Arial" w:cs="Arial"/>
          <w:b/>
        </w:rPr>
        <w:t>, 2022</w:t>
      </w:r>
    </w:p>
    <w:p w14:paraId="44F50546" w14:textId="77777777" w:rsidR="00B71217" w:rsidRPr="00967981" w:rsidRDefault="00B71217" w:rsidP="00B71217">
      <w:pPr>
        <w:tabs>
          <w:tab w:val="left" w:pos="1985"/>
        </w:tabs>
        <w:rPr>
          <w:b/>
          <w:sz w:val="22"/>
          <w:lang w:val="x-none"/>
        </w:rPr>
      </w:pPr>
    </w:p>
    <w:p w14:paraId="06D82307" w14:textId="4E9BEBA0"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FA7910">
        <w:rPr>
          <w:rFonts w:cs="Times New Roman"/>
          <w:sz w:val="22"/>
        </w:rPr>
        <w:t>8.13.4</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3EDEC6C8"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w:t>
      </w:r>
      <w:r w:rsidR="002A0CDD">
        <w:rPr>
          <w:rFonts w:cs="Times New Roman"/>
          <w:sz w:val="22"/>
        </w:rPr>
        <w:t>76</w:t>
      </w:r>
      <w:r w:rsidR="00466EEF">
        <w:rPr>
          <w:rFonts w:cs="Times New Roman"/>
          <w:sz w:val="22"/>
        </w:rPr>
        <w:t xml:space="preserve">: </w:t>
      </w:r>
      <w:r w:rsidR="002A0CDD">
        <w:rPr>
          <w:rFonts w:cs="Times New Roman"/>
          <w:sz w:val="22"/>
        </w:rPr>
        <w:t>RRM requirements for ATG network</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1FC92424" w14:textId="77777777" w:rsidR="002A0CDD" w:rsidRDefault="002A0CDD" w:rsidP="00601063">
      <w:pPr>
        <w:tabs>
          <w:tab w:val="left" w:pos="1134"/>
        </w:tabs>
        <w:spacing w:after="180" w:line="240" w:lineRule="exact"/>
        <w:rPr>
          <w:rFonts w:cs="Times New Roman"/>
          <w:szCs w:val="20"/>
        </w:rPr>
      </w:pPr>
      <w:r>
        <w:rPr>
          <w:rFonts w:cs="Times New Roman"/>
          <w:szCs w:val="20"/>
        </w:rPr>
        <w:t xml:space="preserve">After discussion in RAN4#104-e meeting and RAN4#104bis-e meeting, some agreements have been achieved. </w:t>
      </w:r>
      <w:r w:rsidR="005E1E2E">
        <w:rPr>
          <w:rFonts w:cs="Times New Roman"/>
          <w:szCs w:val="20"/>
        </w:rPr>
        <w:t xml:space="preserve">This TP provides the </w:t>
      </w:r>
      <w:r>
        <w:rPr>
          <w:rFonts w:cs="Times New Roman"/>
          <w:szCs w:val="20"/>
        </w:rPr>
        <w:t>RRM requirements for ATG network.</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4424C2D0" w14:textId="05EB2F9B" w:rsidR="00A00E02" w:rsidRDefault="00FC3C36" w:rsidP="00FC3C36">
      <w:pPr>
        <w:tabs>
          <w:tab w:val="left" w:pos="1134"/>
        </w:tabs>
        <w:spacing w:after="180" w:line="240" w:lineRule="exact"/>
        <w:rPr>
          <w:rFonts w:eastAsia="等线" w:cs="Times New Roman"/>
          <w:szCs w:val="20"/>
          <w:lang w:val="en-GB"/>
        </w:rPr>
      </w:pPr>
      <w:r w:rsidRPr="00FC3C36">
        <w:rPr>
          <w:rFonts w:cs="Times New Roman"/>
          <w:szCs w:val="20"/>
        </w:rPr>
        <w:t xml:space="preserve">[1] </w:t>
      </w:r>
      <w:r w:rsidR="00A00E02" w:rsidRPr="00A00E02">
        <w:rPr>
          <w:rFonts w:cs="Times New Roman"/>
          <w:szCs w:val="20"/>
        </w:rPr>
        <w:t>RP-221369, Revised WID on Air-to-ground network for NR, CMCC.</w:t>
      </w:r>
    </w:p>
    <w:p w14:paraId="1F0BFA43" w14:textId="56C07D3D" w:rsidR="00A00E02" w:rsidRDefault="00A00E02"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w:t>
      </w:r>
      <w:r w:rsidRPr="00A00E02">
        <w:t xml:space="preserve"> </w:t>
      </w:r>
      <w:r w:rsidRPr="00A00E02">
        <w:rPr>
          <w:rFonts w:eastAsia="等线" w:cs="Times New Roman"/>
          <w:szCs w:val="20"/>
          <w:lang w:val="en-GB"/>
        </w:rPr>
        <w:t>R4-2214347, WF on NR ATG RRM core requirements, CMCC.</w:t>
      </w:r>
    </w:p>
    <w:p w14:paraId="0985199A" w14:textId="54772E20" w:rsidR="00A00E02" w:rsidRPr="00A00E02" w:rsidRDefault="00A00E02"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3]</w:t>
      </w:r>
      <w:r w:rsidRPr="00A00E02">
        <w:rPr>
          <w:rFonts w:eastAsia="等线" w:cs="Times New Roman"/>
          <w:szCs w:val="20"/>
          <w:lang w:val="en-GB"/>
        </w:rPr>
        <w:t xml:space="preserve"> R4-221</w:t>
      </w:r>
      <w:r>
        <w:rPr>
          <w:rFonts w:eastAsia="等线" w:cs="Times New Roman"/>
          <w:szCs w:val="20"/>
          <w:lang w:val="en-GB"/>
        </w:rPr>
        <w:t>7256</w:t>
      </w:r>
      <w:r w:rsidRPr="00A00E02">
        <w:rPr>
          <w:rFonts w:eastAsia="等线" w:cs="Times New Roman"/>
          <w:szCs w:val="20"/>
          <w:lang w:val="en-GB"/>
        </w:rPr>
        <w:t>, WF on NR ATG RRM core requirements, CMCC.</w:t>
      </w:r>
    </w:p>
    <w:p w14:paraId="7A0C6446" w14:textId="508A3E30"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w:t>
      </w:r>
      <w:r w:rsidR="00B41BA5">
        <w:rPr>
          <w:rFonts w:ascii="Arial" w:hAnsi="Arial" w:cs="Arial"/>
          <w:b w:val="0"/>
          <w:bCs w:val="0"/>
          <w:kern w:val="0"/>
          <w:sz w:val="36"/>
          <w:szCs w:val="36"/>
          <w:lang w:eastAsia="zh-CN"/>
        </w:rPr>
        <w:t>76</w:t>
      </w:r>
    </w:p>
    <w:p w14:paraId="13F35B90" w14:textId="13706674"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w:t>
      </w:r>
      <w:r w:rsidR="00B41BA5">
        <w:rPr>
          <w:rFonts w:eastAsiaTheme="minorEastAsia"/>
          <w:lang w:val="x-none"/>
        </w:rPr>
        <w:t>76</w:t>
      </w:r>
      <w:r>
        <w:rPr>
          <w:rFonts w:eastAsiaTheme="minorEastAsia"/>
          <w:lang w:val="x-none"/>
        </w:rPr>
        <w:t xml:space="preserve"> is proposed for approval</w:t>
      </w:r>
      <w:r w:rsidR="00CF726C">
        <w:rPr>
          <w:rFonts w:eastAsiaTheme="minorEastAsia"/>
          <w:lang w:val="x-none"/>
        </w:rPr>
        <w:t>.</w:t>
      </w:r>
    </w:p>
    <w:p w14:paraId="2B57C54E" w14:textId="77777777" w:rsidR="00B41BA5" w:rsidRPr="00B41BA5" w:rsidRDefault="00B41BA5" w:rsidP="00B41BA5">
      <w:pPr>
        <w:keepNext/>
        <w:keepLines/>
        <w:pBdr>
          <w:top w:val="single" w:sz="12" w:space="3" w:color="auto"/>
        </w:pBdr>
        <w:spacing w:before="240" w:after="180"/>
        <w:outlineLvl w:val="0"/>
        <w:rPr>
          <w:rFonts w:ascii="Arial" w:eastAsia="等线" w:hAnsi="Arial" w:cs="Times New Roman"/>
          <w:sz w:val="36"/>
          <w:szCs w:val="20"/>
          <w:lang w:val="sv-SE"/>
        </w:rPr>
      </w:pPr>
      <w:bookmarkStart w:id="6" w:name="_Toc117668901"/>
      <w:r w:rsidRPr="00B41BA5">
        <w:rPr>
          <w:rFonts w:ascii="Arial" w:eastAsia="等线" w:hAnsi="Arial" w:cs="Times New Roman" w:hint="eastAsia"/>
          <w:sz w:val="36"/>
          <w:szCs w:val="20"/>
          <w:lang w:val="sv-SE"/>
        </w:rPr>
        <w:t>8</w:t>
      </w:r>
      <w:r w:rsidRPr="00B41BA5">
        <w:rPr>
          <w:rFonts w:ascii="Arial" w:eastAsia="等线" w:hAnsi="Arial" w:cs="Times New Roman"/>
          <w:sz w:val="36"/>
          <w:szCs w:val="20"/>
          <w:lang w:val="sv-SE" w:eastAsia="en-US"/>
        </w:rPr>
        <w:tab/>
      </w:r>
      <w:r w:rsidRPr="00B41BA5">
        <w:rPr>
          <w:rFonts w:ascii="Arial" w:eastAsia="等线" w:hAnsi="Arial" w:cs="Times New Roman" w:hint="eastAsia"/>
          <w:sz w:val="36"/>
          <w:szCs w:val="20"/>
          <w:lang w:val="sv-SE"/>
        </w:rPr>
        <w:t>RRM requirements</w:t>
      </w:r>
      <w:bookmarkEnd w:id="6"/>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45BEAEDF" w14:textId="4AB3E724" w:rsidR="00B41BA5" w:rsidRPr="00D17C25" w:rsidRDefault="00B41BA5" w:rsidP="00D17C25">
      <w:pPr>
        <w:keepNext/>
        <w:keepLines/>
        <w:spacing w:before="120" w:after="180"/>
        <w:ind w:left="1134" w:hanging="1134"/>
        <w:outlineLvl w:val="2"/>
        <w:rPr>
          <w:ins w:id="7" w:author="CMCC-shiyuan" w:date="2022-11-03T09:47:00Z"/>
          <w:rFonts w:ascii="Arial" w:eastAsia="宋体" w:hAnsi="Arial" w:cs="Times New Roman"/>
          <w:sz w:val="28"/>
          <w:szCs w:val="20"/>
          <w:lang w:val="en-GB"/>
        </w:rPr>
      </w:pPr>
      <w:ins w:id="8" w:author="CMCC-shiyuan" w:date="2022-11-03T09:47:00Z">
        <w:r w:rsidRPr="00D17C25">
          <w:rPr>
            <w:rFonts w:ascii="Arial" w:eastAsia="宋体" w:hAnsi="Arial" w:cs="Times New Roman"/>
            <w:sz w:val="28"/>
            <w:szCs w:val="20"/>
            <w:lang w:val="en-GB"/>
          </w:rPr>
          <w:t>8.1</w:t>
        </w:r>
      </w:ins>
      <w:ins w:id="9" w:author="CMCC-shiyuan" w:date="2022-11-03T10:17:00Z">
        <w:r w:rsidR="000E5A6D" w:rsidRPr="00D17C25">
          <w:rPr>
            <w:rFonts w:ascii="Arial" w:eastAsia="宋体" w:hAnsi="Arial" w:cs="Times New Roman"/>
            <w:sz w:val="28"/>
            <w:szCs w:val="20"/>
            <w:lang w:val="en-GB"/>
          </w:rPr>
          <w:t xml:space="preserve"> </w:t>
        </w:r>
      </w:ins>
      <w:ins w:id="10" w:author="CMCC-shiyuan" w:date="2022-11-03T10:03:00Z">
        <w:r w:rsidR="002C470D" w:rsidRPr="00D17C25">
          <w:rPr>
            <w:rFonts w:ascii="Arial" w:eastAsia="宋体" w:hAnsi="Arial" w:cs="Times New Roman"/>
            <w:sz w:val="28"/>
            <w:szCs w:val="20"/>
            <w:lang w:val="en-GB"/>
          </w:rPr>
          <w:t>General</w:t>
        </w:r>
      </w:ins>
    </w:p>
    <w:p w14:paraId="3DFB9C60" w14:textId="225FE46C" w:rsidR="00B41BA5" w:rsidRDefault="00430211" w:rsidP="00B41BA5">
      <w:pPr>
        <w:spacing w:after="180"/>
        <w:rPr>
          <w:rFonts w:cs="Times New Roman"/>
          <w:szCs w:val="20"/>
          <w:lang w:val="en-GB"/>
        </w:rPr>
      </w:pPr>
      <w:ins w:id="11" w:author="CMCC-shiyuan" w:date="2022-11-03T10:16:00Z">
        <w:r>
          <w:rPr>
            <w:rFonts w:cs="Times New Roman"/>
            <w:szCs w:val="20"/>
            <w:lang w:val="en-GB"/>
          </w:rPr>
          <w:t xml:space="preserve">For R18 ATG, the </w:t>
        </w:r>
      </w:ins>
      <w:ins w:id="12" w:author="CMCC-shiyuan" w:date="2022-11-03T10:15:00Z">
        <w:r w:rsidRPr="00430211">
          <w:rPr>
            <w:rFonts w:cs="Times New Roman"/>
            <w:szCs w:val="20"/>
            <w:lang w:val="en-GB"/>
          </w:rPr>
          <w:t xml:space="preserve">FR2 related </w:t>
        </w:r>
      </w:ins>
      <w:ins w:id="13" w:author="CMCC-shiyuan" w:date="2022-11-03T10:16:00Z">
        <w:r>
          <w:rPr>
            <w:rFonts w:cs="Times New Roman"/>
            <w:szCs w:val="20"/>
            <w:lang w:val="en-GB"/>
          </w:rPr>
          <w:t xml:space="preserve">RRM </w:t>
        </w:r>
      </w:ins>
      <w:ins w:id="14" w:author="CMCC-shiyuan" w:date="2022-11-03T10:15:00Z">
        <w:r w:rsidRPr="00430211">
          <w:rPr>
            <w:rFonts w:cs="Times New Roman"/>
            <w:szCs w:val="20"/>
            <w:lang w:val="en-GB"/>
          </w:rPr>
          <w:t xml:space="preserve">requirements, CA/DC related </w:t>
        </w:r>
      </w:ins>
      <w:ins w:id="15" w:author="CMCC-shiyuan" w:date="2022-11-03T10:16:00Z">
        <w:r>
          <w:rPr>
            <w:rFonts w:cs="Times New Roman"/>
            <w:szCs w:val="20"/>
            <w:lang w:val="en-GB"/>
          </w:rPr>
          <w:t xml:space="preserve">RRM </w:t>
        </w:r>
      </w:ins>
      <w:ins w:id="16" w:author="CMCC-shiyuan" w:date="2022-11-03T10:15:00Z">
        <w:r w:rsidRPr="00430211">
          <w:rPr>
            <w:rFonts w:cs="Times New Roman"/>
            <w:szCs w:val="20"/>
            <w:lang w:val="en-GB"/>
          </w:rPr>
          <w:t xml:space="preserve">requirements and inter-RAT measurement related </w:t>
        </w:r>
      </w:ins>
      <w:ins w:id="17" w:author="CMCC-shiyuan" w:date="2022-11-03T10:16:00Z">
        <w:r>
          <w:rPr>
            <w:rFonts w:cs="Times New Roman"/>
            <w:szCs w:val="20"/>
            <w:lang w:val="en-GB"/>
          </w:rPr>
          <w:t xml:space="preserve">RRM </w:t>
        </w:r>
      </w:ins>
      <w:ins w:id="18" w:author="CMCC-shiyuan" w:date="2022-11-03T10:15:00Z">
        <w:r w:rsidRPr="00430211">
          <w:rPr>
            <w:rFonts w:cs="Times New Roman"/>
            <w:szCs w:val="20"/>
            <w:lang w:val="en-GB"/>
          </w:rPr>
          <w:t>requirements are not applicable.</w:t>
        </w:r>
      </w:ins>
    </w:p>
    <w:p w14:paraId="250D63A8" w14:textId="77777777" w:rsidR="00393114" w:rsidRPr="00393114" w:rsidRDefault="00393114" w:rsidP="00393114">
      <w:pPr>
        <w:spacing w:after="180"/>
        <w:rPr>
          <w:ins w:id="19" w:author="CMCC-shiyuan" w:date="2022-11-06T17:41:00Z"/>
          <w:rFonts w:cs="Times New Roman"/>
          <w:szCs w:val="20"/>
          <w:lang w:val="en-GB"/>
        </w:rPr>
      </w:pPr>
      <w:ins w:id="20" w:author="CMCC-shiyuan" w:date="2022-11-06T17:41:00Z">
        <w:r w:rsidRPr="00393114">
          <w:rPr>
            <w:rFonts w:cs="Times New Roman"/>
            <w:szCs w:val="20"/>
            <w:lang w:val="en-GB"/>
          </w:rPr>
          <w:t>First study ATG RRM requirements with ISD assumption of 100-200km. If RF session comes to other conclusions beyond the assumption range, RRM can come back for more study on ISD related requirements.</w:t>
        </w:r>
      </w:ins>
    </w:p>
    <w:p w14:paraId="3BA7ACFE" w14:textId="3DE22624" w:rsidR="00A56CF1" w:rsidRPr="00D17C25" w:rsidRDefault="00A56CF1" w:rsidP="00B41BA5">
      <w:pPr>
        <w:spacing w:after="180"/>
        <w:rPr>
          <w:rFonts w:eastAsiaTheme="minorEastAsia" w:cs="Times New Roman"/>
          <w:i/>
          <w:iCs/>
          <w:szCs w:val="20"/>
          <w:lang w:val="en-GB"/>
        </w:rPr>
      </w:pPr>
      <w:ins w:id="21" w:author="CMCC-shiyuan" w:date="2022-11-03T14:11:00Z">
        <w:r w:rsidRPr="00D17C25">
          <w:rPr>
            <w:rFonts w:eastAsiaTheme="minorEastAsia" w:cs="Times New Roman" w:hint="eastAsia"/>
            <w:i/>
            <w:iCs/>
            <w:szCs w:val="20"/>
            <w:lang w:val="en-GB"/>
          </w:rPr>
          <w:t>&lt;</w:t>
        </w:r>
        <w:r w:rsidRPr="00D17C25">
          <w:rPr>
            <w:rFonts w:eastAsiaTheme="minorEastAsia" w:cs="Times New Roman"/>
            <w:i/>
            <w:iCs/>
            <w:szCs w:val="20"/>
            <w:lang w:val="en-GB"/>
          </w:rPr>
          <w:t>Other text to be added&gt;</w:t>
        </w:r>
      </w:ins>
    </w:p>
    <w:p w14:paraId="0791C420" w14:textId="152F40D9" w:rsidR="00B41BA5" w:rsidRDefault="00B41BA5" w:rsidP="00B41BA5">
      <w:pPr>
        <w:keepNext/>
        <w:keepLines/>
        <w:spacing w:before="120" w:after="180"/>
        <w:ind w:left="1134" w:hanging="1134"/>
        <w:outlineLvl w:val="2"/>
        <w:rPr>
          <w:ins w:id="22" w:author="CMCC-shiyuan" w:date="2022-11-03T10:19:00Z"/>
          <w:rFonts w:ascii="Arial" w:eastAsia="宋体" w:hAnsi="Arial" w:cs="Times New Roman"/>
          <w:sz w:val="28"/>
          <w:szCs w:val="20"/>
          <w:lang w:val="en-GB"/>
        </w:rPr>
      </w:pPr>
      <w:ins w:id="23" w:author="CMCC-shiyuan" w:date="2022-11-03T09:47:00Z">
        <w:r>
          <w:rPr>
            <w:rFonts w:ascii="Arial" w:eastAsia="宋体" w:hAnsi="Arial" w:cs="Times New Roman"/>
            <w:sz w:val="28"/>
            <w:szCs w:val="20"/>
            <w:lang w:val="en-GB"/>
          </w:rPr>
          <w:t>8.</w:t>
        </w:r>
      </w:ins>
      <w:ins w:id="24" w:author="CMCC-shiyuan" w:date="2022-11-03T10:03:00Z">
        <w:r w:rsidR="002C470D">
          <w:rPr>
            <w:rFonts w:ascii="Arial" w:eastAsia="宋体" w:hAnsi="Arial" w:cs="Times New Roman"/>
            <w:sz w:val="28"/>
            <w:szCs w:val="20"/>
            <w:lang w:val="en-GB"/>
          </w:rPr>
          <w:t>2</w:t>
        </w:r>
      </w:ins>
      <w:ins w:id="25" w:author="CMCC-shiyuan" w:date="2022-11-03T10:18:00Z">
        <w:r w:rsidR="000E5A6D">
          <w:rPr>
            <w:rFonts w:ascii="Arial" w:eastAsia="宋体" w:hAnsi="Arial" w:cs="Times New Roman"/>
            <w:sz w:val="28"/>
            <w:szCs w:val="20"/>
            <w:lang w:val="en-GB"/>
          </w:rPr>
          <w:t xml:space="preserve"> </w:t>
        </w:r>
      </w:ins>
      <w:ins w:id="26" w:author="CMCC-shiyuan" w:date="2022-11-03T10:04:00Z">
        <w:r w:rsidR="002C470D">
          <w:rPr>
            <w:rFonts w:ascii="Arial" w:eastAsia="宋体" w:hAnsi="Arial" w:cs="Times New Roman"/>
            <w:sz w:val="28"/>
            <w:szCs w:val="20"/>
            <w:lang w:val="en-GB"/>
          </w:rPr>
          <w:t>RRC_IDLE/INACTIVE state mobility</w:t>
        </w:r>
      </w:ins>
    </w:p>
    <w:p w14:paraId="50D770BD" w14:textId="69F3D092" w:rsidR="000E5A6D" w:rsidRPr="00D17C25" w:rsidRDefault="000E5A6D" w:rsidP="000E5A6D">
      <w:pPr>
        <w:keepNext/>
        <w:keepLines/>
        <w:spacing w:before="120" w:after="180"/>
        <w:ind w:left="1134" w:hanging="1134"/>
        <w:outlineLvl w:val="2"/>
        <w:rPr>
          <w:ins w:id="27" w:author="CMCC-shiyuan" w:date="2022-11-03T10:17:00Z"/>
          <w:rFonts w:ascii="Arial" w:eastAsia="宋体" w:hAnsi="Arial" w:cs="Times New Roman"/>
          <w:sz w:val="28"/>
          <w:szCs w:val="20"/>
          <w:lang w:val="en-GB"/>
        </w:rPr>
      </w:pPr>
      <w:ins w:id="28" w:author="CMCC-shiyuan" w:date="2022-11-03T10:19:00Z">
        <w:r w:rsidRPr="00D17C25">
          <w:rPr>
            <w:rFonts w:ascii="Arial" w:eastAsia="宋体" w:hAnsi="Arial" w:cs="Times New Roman"/>
            <w:sz w:val="28"/>
            <w:szCs w:val="20"/>
            <w:lang w:val="en-GB"/>
          </w:rPr>
          <w:t xml:space="preserve">8.2.1 Cell </w:t>
        </w:r>
      </w:ins>
      <w:ins w:id="29" w:author="CMCC-shiyuan" w:date="2022-11-03T10:20:00Z">
        <w:r w:rsidRPr="00D17C25">
          <w:rPr>
            <w:rFonts w:ascii="Arial" w:eastAsia="宋体" w:hAnsi="Arial" w:cs="Times New Roman"/>
            <w:sz w:val="28"/>
            <w:szCs w:val="20"/>
            <w:lang w:val="en-GB"/>
          </w:rPr>
          <w:t>Selection</w:t>
        </w:r>
      </w:ins>
    </w:p>
    <w:p w14:paraId="0B5B3256" w14:textId="5AA8197C" w:rsidR="000E5A6D" w:rsidRPr="000E5A6D" w:rsidRDefault="000E5A6D" w:rsidP="000E5A6D">
      <w:pPr>
        <w:spacing w:after="180"/>
        <w:rPr>
          <w:ins w:id="30" w:author="CMCC-shiyuan" w:date="2022-11-03T10:17:00Z"/>
          <w:rFonts w:eastAsiaTheme="minorEastAsia" w:cs="Times New Roman"/>
          <w:szCs w:val="20"/>
          <w:lang w:val="en-GB"/>
        </w:rPr>
      </w:pPr>
      <w:ins w:id="31" w:author="CMCC-shiyuan" w:date="2022-11-03T10:21:00Z">
        <w:r w:rsidRPr="000E5A6D">
          <w:rPr>
            <w:rFonts w:cs="Times New Roman"/>
            <w:szCs w:val="20"/>
            <w:lang w:val="en-GB"/>
          </w:rPr>
          <w:t>No new cell selection requirement for ATG is need to be developed, legacy requirements (Section 4.1 in TS 38.133)</w:t>
        </w:r>
        <w:r>
          <w:rPr>
            <w:rFonts w:cs="Times New Roman"/>
            <w:szCs w:val="20"/>
            <w:lang w:val="en-GB"/>
          </w:rPr>
          <w:t xml:space="preserve"> </w:t>
        </w:r>
        <w:r w:rsidRPr="000E5A6D">
          <w:rPr>
            <w:rFonts w:cs="Times New Roman"/>
            <w:szCs w:val="20"/>
            <w:lang w:val="en-GB"/>
          </w:rPr>
          <w:t>can be reused.</w:t>
        </w:r>
      </w:ins>
    </w:p>
    <w:p w14:paraId="6DCD9004" w14:textId="2542FC16" w:rsidR="00617ADC" w:rsidRDefault="00617ADC" w:rsidP="00617ADC">
      <w:pPr>
        <w:keepNext/>
        <w:keepLines/>
        <w:spacing w:before="120" w:after="180"/>
        <w:ind w:left="1134" w:hanging="1134"/>
        <w:outlineLvl w:val="2"/>
        <w:rPr>
          <w:ins w:id="32" w:author="CMCC-shiyuan" w:date="2022-11-03T14:14:00Z"/>
          <w:rFonts w:ascii="Arial" w:eastAsia="宋体" w:hAnsi="Arial" w:cs="Times New Roman"/>
          <w:sz w:val="28"/>
          <w:szCs w:val="20"/>
          <w:lang w:val="en-GB"/>
        </w:rPr>
      </w:pPr>
      <w:ins w:id="33" w:author="CMCC-shiyuan" w:date="2022-11-03T10:40:00Z">
        <w:r>
          <w:rPr>
            <w:rFonts w:ascii="Arial" w:eastAsia="宋体" w:hAnsi="Arial" w:cs="Times New Roman"/>
            <w:sz w:val="28"/>
            <w:szCs w:val="20"/>
            <w:lang w:val="en-GB"/>
          </w:rPr>
          <w:lastRenderedPageBreak/>
          <w:t>8.2.</w:t>
        </w:r>
      </w:ins>
      <w:ins w:id="34" w:author="CMCC-shiyuan" w:date="2022-11-03T10:42:00Z">
        <w:r>
          <w:rPr>
            <w:rFonts w:ascii="Arial" w:eastAsia="宋体" w:hAnsi="Arial" w:cs="Times New Roman"/>
            <w:sz w:val="28"/>
            <w:szCs w:val="20"/>
            <w:lang w:val="en-GB"/>
          </w:rPr>
          <w:t>2</w:t>
        </w:r>
      </w:ins>
      <w:ins w:id="35" w:author="CMCC-shiyuan" w:date="2022-11-03T10:40:00Z">
        <w:r>
          <w:rPr>
            <w:rFonts w:ascii="Arial" w:eastAsia="宋体" w:hAnsi="Arial" w:cs="Times New Roman"/>
            <w:sz w:val="28"/>
            <w:szCs w:val="20"/>
            <w:lang w:val="en-GB"/>
          </w:rPr>
          <w:t xml:space="preserve"> Cell Re-Selection</w:t>
        </w:r>
      </w:ins>
    </w:p>
    <w:p w14:paraId="50FDD00D" w14:textId="540B4EDD" w:rsidR="00617ADC" w:rsidRPr="00617ADC" w:rsidRDefault="00617ADC" w:rsidP="00617ADC">
      <w:pPr>
        <w:spacing w:after="180"/>
        <w:rPr>
          <w:ins w:id="36" w:author="CMCC-shiyuan" w:date="2022-11-03T10:40:00Z"/>
          <w:rFonts w:eastAsiaTheme="minorEastAsia" w:cs="Times New Roman"/>
          <w:i/>
          <w:iCs/>
          <w:szCs w:val="20"/>
          <w:lang w:val="en-GB"/>
        </w:rPr>
      </w:pPr>
      <w:ins w:id="37" w:author="CMCC-shiyuan" w:date="2022-11-03T10:40:00Z">
        <w:r w:rsidRPr="00617ADC">
          <w:rPr>
            <w:rFonts w:cs="Times New Roman"/>
            <w:i/>
            <w:iCs/>
            <w:szCs w:val="20"/>
            <w:lang w:val="en-GB"/>
          </w:rPr>
          <w:t>&lt;Text to be added&gt;</w:t>
        </w:r>
      </w:ins>
    </w:p>
    <w:p w14:paraId="5F8FF4C8" w14:textId="200C09D7" w:rsidR="00617ADC" w:rsidRDefault="00617ADC" w:rsidP="00617ADC">
      <w:pPr>
        <w:keepNext/>
        <w:keepLines/>
        <w:spacing w:before="120" w:after="180"/>
        <w:ind w:left="1134" w:hanging="1134"/>
        <w:outlineLvl w:val="2"/>
        <w:rPr>
          <w:ins w:id="38" w:author="CMCC-shiyuan" w:date="2022-11-03T10:43:00Z"/>
          <w:rFonts w:ascii="Arial" w:eastAsia="宋体" w:hAnsi="Arial" w:cs="Times New Roman"/>
          <w:sz w:val="28"/>
          <w:szCs w:val="20"/>
          <w:lang w:val="en-GB"/>
        </w:rPr>
      </w:pPr>
      <w:ins w:id="39" w:author="CMCC-shiyuan" w:date="2022-11-03T10:43:00Z">
        <w:r>
          <w:rPr>
            <w:rFonts w:ascii="Arial" w:eastAsia="宋体" w:hAnsi="Arial" w:cs="Times New Roman"/>
            <w:sz w:val="28"/>
            <w:szCs w:val="20"/>
            <w:lang w:val="en-GB"/>
          </w:rPr>
          <w:t xml:space="preserve">8.2.3 </w:t>
        </w:r>
        <w:r w:rsidRPr="00617ADC">
          <w:rPr>
            <w:rFonts w:ascii="Arial" w:eastAsia="宋体" w:hAnsi="Arial" w:cs="Times New Roman"/>
            <w:sz w:val="28"/>
            <w:szCs w:val="20"/>
            <w:lang w:val="en-GB"/>
          </w:rPr>
          <w:t>Minimization of Drive Tests (MDT)</w:t>
        </w:r>
      </w:ins>
    </w:p>
    <w:p w14:paraId="30AE7586" w14:textId="77777777" w:rsidR="00617ADC" w:rsidRPr="00617ADC" w:rsidRDefault="00617ADC" w:rsidP="00617ADC">
      <w:pPr>
        <w:spacing w:after="180"/>
        <w:rPr>
          <w:ins w:id="40" w:author="CMCC-shiyuan" w:date="2022-11-03T10:43:00Z"/>
          <w:rFonts w:eastAsiaTheme="minorEastAsia" w:cs="Times New Roman"/>
          <w:i/>
          <w:iCs/>
          <w:szCs w:val="20"/>
          <w:lang w:val="en-GB"/>
        </w:rPr>
      </w:pPr>
      <w:ins w:id="41" w:author="CMCC-shiyuan" w:date="2022-11-03T10:43:00Z">
        <w:r w:rsidRPr="00617ADC">
          <w:rPr>
            <w:rFonts w:cs="Times New Roman"/>
            <w:i/>
            <w:iCs/>
            <w:szCs w:val="20"/>
            <w:lang w:val="en-GB"/>
          </w:rPr>
          <w:t>&lt;Text to be added&gt;</w:t>
        </w:r>
      </w:ins>
    </w:p>
    <w:p w14:paraId="40E5BFB1" w14:textId="66272CA5" w:rsidR="00617ADC" w:rsidRDefault="00617ADC" w:rsidP="00617ADC">
      <w:pPr>
        <w:keepNext/>
        <w:keepLines/>
        <w:spacing w:before="120" w:after="180"/>
        <w:ind w:left="1134" w:hanging="1134"/>
        <w:outlineLvl w:val="2"/>
        <w:rPr>
          <w:ins w:id="42" w:author="CMCC-shiyuan" w:date="2022-11-03T10:41:00Z"/>
          <w:rFonts w:ascii="Arial" w:eastAsia="宋体" w:hAnsi="Arial" w:cs="Times New Roman"/>
          <w:sz w:val="28"/>
          <w:szCs w:val="20"/>
          <w:lang w:val="en-GB"/>
        </w:rPr>
      </w:pPr>
      <w:ins w:id="43" w:author="CMCC-shiyuan" w:date="2022-11-03T10:41:00Z">
        <w:r>
          <w:rPr>
            <w:rFonts w:ascii="Arial" w:eastAsia="宋体" w:hAnsi="Arial" w:cs="Times New Roman"/>
            <w:sz w:val="28"/>
            <w:szCs w:val="20"/>
            <w:lang w:val="en-GB"/>
          </w:rPr>
          <w:t>8.2.</w:t>
        </w:r>
      </w:ins>
      <w:ins w:id="44" w:author="CMCC-shiyuan" w:date="2022-11-03T10:43:00Z">
        <w:r>
          <w:rPr>
            <w:rFonts w:ascii="Arial" w:eastAsia="宋体" w:hAnsi="Arial" w:cs="Times New Roman"/>
            <w:sz w:val="28"/>
            <w:szCs w:val="20"/>
            <w:lang w:val="en-GB"/>
          </w:rPr>
          <w:t>4</w:t>
        </w:r>
      </w:ins>
      <w:ins w:id="45" w:author="CMCC-shiyuan" w:date="2022-11-03T10:41:00Z">
        <w:r>
          <w:rPr>
            <w:rFonts w:ascii="Arial" w:eastAsia="宋体" w:hAnsi="Arial" w:cs="Times New Roman"/>
            <w:sz w:val="28"/>
            <w:szCs w:val="20"/>
            <w:lang w:val="en-GB"/>
          </w:rPr>
          <w:t xml:space="preserve"> </w:t>
        </w:r>
        <w:r w:rsidRPr="00617ADC">
          <w:rPr>
            <w:rFonts w:ascii="Arial" w:eastAsia="宋体" w:hAnsi="Arial" w:cs="Times New Roman"/>
            <w:sz w:val="28"/>
            <w:szCs w:val="20"/>
            <w:lang w:val="en-GB"/>
          </w:rPr>
          <w:t>Small Data Transmissions (SDT)</w:t>
        </w:r>
      </w:ins>
    </w:p>
    <w:p w14:paraId="48F7C550" w14:textId="77777777" w:rsidR="00617ADC" w:rsidRPr="00617ADC" w:rsidRDefault="00617ADC" w:rsidP="00617ADC">
      <w:pPr>
        <w:spacing w:after="180"/>
        <w:rPr>
          <w:ins w:id="46" w:author="CMCC-shiyuan" w:date="2022-11-03T10:41:00Z"/>
          <w:rFonts w:eastAsiaTheme="minorEastAsia" w:cs="Times New Roman"/>
          <w:i/>
          <w:iCs/>
          <w:szCs w:val="20"/>
          <w:lang w:val="en-GB"/>
        </w:rPr>
      </w:pPr>
      <w:ins w:id="47" w:author="CMCC-shiyuan" w:date="2022-11-03T10:41:00Z">
        <w:r w:rsidRPr="00617ADC">
          <w:rPr>
            <w:rFonts w:cs="Times New Roman"/>
            <w:i/>
            <w:iCs/>
            <w:szCs w:val="20"/>
            <w:lang w:val="en-GB"/>
          </w:rPr>
          <w:t>&lt;Text to be added&gt;</w:t>
        </w:r>
      </w:ins>
    </w:p>
    <w:p w14:paraId="7DE8E252" w14:textId="6B1E3F02" w:rsidR="00B41BA5" w:rsidRDefault="00B41BA5" w:rsidP="00B41BA5">
      <w:pPr>
        <w:keepNext/>
        <w:keepLines/>
        <w:spacing w:before="120" w:after="180"/>
        <w:ind w:left="1134" w:hanging="1134"/>
        <w:outlineLvl w:val="2"/>
        <w:rPr>
          <w:ins w:id="48" w:author="CMCC-shiyuan" w:date="2022-11-03T10:42:00Z"/>
          <w:rFonts w:ascii="Arial" w:eastAsia="宋体" w:hAnsi="Arial" w:cs="Times New Roman"/>
          <w:sz w:val="28"/>
          <w:szCs w:val="20"/>
          <w:lang w:val="en-GB"/>
        </w:rPr>
      </w:pPr>
      <w:ins w:id="49" w:author="CMCC-shiyuan" w:date="2022-11-03T09:47:00Z">
        <w:r>
          <w:rPr>
            <w:rFonts w:ascii="Arial" w:eastAsia="宋体" w:hAnsi="Arial" w:cs="Times New Roman"/>
            <w:sz w:val="28"/>
            <w:szCs w:val="20"/>
            <w:lang w:val="en-GB"/>
          </w:rPr>
          <w:t>8.</w:t>
        </w:r>
      </w:ins>
      <w:ins w:id="50" w:author="CMCC-shiyuan" w:date="2022-11-03T10:05:00Z">
        <w:r w:rsidR="002C470D">
          <w:rPr>
            <w:rFonts w:ascii="Arial" w:eastAsia="宋体" w:hAnsi="Arial" w:cs="Times New Roman"/>
            <w:sz w:val="28"/>
            <w:szCs w:val="20"/>
            <w:lang w:val="en-GB"/>
          </w:rPr>
          <w:t>3</w:t>
        </w:r>
      </w:ins>
      <w:ins w:id="51" w:author="CMCC-shiyuan" w:date="2022-11-03T11:09:00Z">
        <w:r w:rsidR="00306ADA">
          <w:rPr>
            <w:rFonts w:ascii="Arial" w:eastAsia="宋体" w:hAnsi="Arial" w:cs="Times New Roman"/>
            <w:sz w:val="28"/>
            <w:szCs w:val="20"/>
            <w:lang w:val="en-GB"/>
          </w:rPr>
          <w:t xml:space="preserve"> </w:t>
        </w:r>
      </w:ins>
      <w:ins w:id="52" w:author="CMCC-shiyuan" w:date="2022-11-03T10:04:00Z">
        <w:r w:rsidR="002C470D">
          <w:rPr>
            <w:rFonts w:ascii="Arial" w:eastAsia="宋体" w:hAnsi="Arial" w:cs="Times New Roman"/>
            <w:sz w:val="28"/>
            <w:szCs w:val="20"/>
            <w:lang w:val="en-GB"/>
          </w:rPr>
          <w:t>RRC_CO</w:t>
        </w:r>
      </w:ins>
      <w:ins w:id="53" w:author="CMCC-shiyuan" w:date="2022-11-03T10:05:00Z">
        <w:r w:rsidR="002C470D">
          <w:rPr>
            <w:rFonts w:ascii="Arial" w:eastAsia="宋体" w:hAnsi="Arial" w:cs="Times New Roman"/>
            <w:sz w:val="28"/>
            <w:szCs w:val="20"/>
            <w:lang w:val="en-GB"/>
          </w:rPr>
          <w:t>NNECTED state mobility</w:t>
        </w:r>
      </w:ins>
    </w:p>
    <w:p w14:paraId="79D75ED4" w14:textId="65F577F4" w:rsidR="00617ADC" w:rsidRDefault="00617ADC" w:rsidP="00617ADC">
      <w:pPr>
        <w:keepNext/>
        <w:keepLines/>
        <w:spacing w:before="120" w:after="180"/>
        <w:ind w:left="1134" w:hanging="1134"/>
        <w:outlineLvl w:val="2"/>
        <w:rPr>
          <w:ins w:id="54" w:author="CMCC-shiyuan" w:date="2022-11-03T10:42:00Z"/>
          <w:rFonts w:ascii="Arial" w:eastAsia="宋体" w:hAnsi="Arial" w:cs="Times New Roman"/>
          <w:sz w:val="28"/>
          <w:szCs w:val="20"/>
          <w:lang w:val="en-GB"/>
        </w:rPr>
      </w:pPr>
      <w:ins w:id="55" w:author="CMCC-shiyuan" w:date="2022-11-03T10:42:00Z">
        <w:r>
          <w:rPr>
            <w:rFonts w:ascii="Arial" w:eastAsia="宋体" w:hAnsi="Arial" w:cs="Times New Roman"/>
            <w:sz w:val="28"/>
            <w:szCs w:val="20"/>
            <w:lang w:val="en-GB"/>
          </w:rPr>
          <w:t>8.</w:t>
        </w:r>
      </w:ins>
      <w:ins w:id="56" w:author="CMCC-shiyuan" w:date="2022-11-03T10:45:00Z">
        <w:r>
          <w:rPr>
            <w:rFonts w:ascii="Arial" w:eastAsia="宋体" w:hAnsi="Arial" w:cs="Times New Roman"/>
            <w:sz w:val="28"/>
            <w:szCs w:val="20"/>
            <w:lang w:val="en-GB"/>
          </w:rPr>
          <w:t>3</w:t>
        </w:r>
      </w:ins>
      <w:ins w:id="57" w:author="CMCC-shiyuan" w:date="2022-11-03T10:42:00Z">
        <w:r>
          <w:rPr>
            <w:rFonts w:ascii="Arial" w:eastAsia="宋体" w:hAnsi="Arial" w:cs="Times New Roman"/>
            <w:sz w:val="28"/>
            <w:szCs w:val="20"/>
            <w:lang w:val="en-GB"/>
          </w:rPr>
          <w:t xml:space="preserve">.1 </w:t>
        </w:r>
      </w:ins>
      <w:ins w:id="58" w:author="CMCC-shiyuan" w:date="2022-11-03T10:43:00Z">
        <w:r>
          <w:rPr>
            <w:rFonts w:ascii="Arial" w:eastAsia="宋体" w:hAnsi="Arial" w:cs="Times New Roman"/>
            <w:sz w:val="28"/>
            <w:szCs w:val="20"/>
            <w:lang w:val="en-GB"/>
          </w:rPr>
          <w:t>Handover</w:t>
        </w:r>
      </w:ins>
    </w:p>
    <w:p w14:paraId="565DD6C3" w14:textId="77777777" w:rsidR="00617ADC" w:rsidRPr="00617ADC" w:rsidRDefault="00617ADC" w:rsidP="00617ADC">
      <w:pPr>
        <w:spacing w:after="180"/>
        <w:rPr>
          <w:ins w:id="59" w:author="CMCC-shiyuan" w:date="2022-11-03T10:42:00Z"/>
          <w:rFonts w:eastAsiaTheme="minorEastAsia" w:cs="Times New Roman"/>
          <w:i/>
          <w:iCs/>
          <w:szCs w:val="20"/>
          <w:lang w:val="en-GB"/>
        </w:rPr>
      </w:pPr>
      <w:ins w:id="60" w:author="CMCC-shiyuan" w:date="2022-11-03T10:42:00Z">
        <w:r w:rsidRPr="00617ADC">
          <w:rPr>
            <w:rFonts w:cs="Times New Roman"/>
            <w:i/>
            <w:iCs/>
            <w:szCs w:val="20"/>
            <w:lang w:val="en-GB"/>
          </w:rPr>
          <w:t>&lt;Text to be added&gt;</w:t>
        </w:r>
      </w:ins>
    </w:p>
    <w:p w14:paraId="3FB61D86" w14:textId="7A198EFE" w:rsidR="00617ADC" w:rsidRDefault="00617ADC" w:rsidP="00617ADC">
      <w:pPr>
        <w:keepNext/>
        <w:keepLines/>
        <w:spacing w:before="120" w:after="180"/>
        <w:ind w:left="1134" w:hanging="1134"/>
        <w:outlineLvl w:val="2"/>
        <w:rPr>
          <w:ins w:id="61" w:author="CMCC-shiyuan" w:date="2022-11-03T10:44:00Z"/>
          <w:rFonts w:ascii="Arial" w:eastAsia="宋体" w:hAnsi="Arial" w:cs="Times New Roman"/>
          <w:sz w:val="28"/>
          <w:szCs w:val="20"/>
          <w:lang w:val="en-GB"/>
        </w:rPr>
      </w:pPr>
      <w:ins w:id="62" w:author="CMCC-shiyuan" w:date="2022-11-03T10:44:00Z">
        <w:r>
          <w:rPr>
            <w:rFonts w:ascii="Arial" w:eastAsia="宋体" w:hAnsi="Arial" w:cs="Times New Roman"/>
            <w:sz w:val="28"/>
            <w:szCs w:val="20"/>
            <w:lang w:val="en-GB"/>
          </w:rPr>
          <w:t>8.</w:t>
        </w:r>
      </w:ins>
      <w:ins w:id="63" w:author="CMCC-shiyuan" w:date="2022-11-03T10:45:00Z">
        <w:r>
          <w:rPr>
            <w:rFonts w:ascii="Arial" w:eastAsia="宋体" w:hAnsi="Arial" w:cs="Times New Roman"/>
            <w:sz w:val="28"/>
            <w:szCs w:val="20"/>
            <w:lang w:val="en-GB"/>
          </w:rPr>
          <w:t>3</w:t>
        </w:r>
      </w:ins>
      <w:ins w:id="64" w:author="CMCC-shiyuan" w:date="2022-11-03T10:44:00Z">
        <w:r>
          <w:rPr>
            <w:rFonts w:ascii="Arial" w:eastAsia="宋体" w:hAnsi="Arial" w:cs="Times New Roman"/>
            <w:sz w:val="28"/>
            <w:szCs w:val="20"/>
            <w:lang w:val="en-GB"/>
          </w:rPr>
          <w:t>.2 RRC Connection Mobility control</w:t>
        </w:r>
      </w:ins>
    </w:p>
    <w:p w14:paraId="1E14965D" w14:textId="77777777" w:rsidR="00D17C25" w:rsidRDefault="00D17C25" w:rsidP="00617ADC">
      <w:pPr>
        <w:spacing w:after="180"/>
        <w:rPr>
          <w:ins w:id="65" w:author="CMCC-shiyuan" w:date="2022-11-03T14:17:00Z"/>
          <w:rFonts w:cs="Times New Roman"/>
          <w:i/>
          <w:iCs/>
          <w:szCs w:val="20"/>
          <w:lang w:val="en-GB"/>
        </w:rPr>
      </w:pPr>
      <w:ins w:id="66" w:author="CMCC-shiyuan" w:date="2022-11-03T14:17:00Z">
        <w:r w:rsidRPr="002C2321">
          <w:rPr>
            <w:rFonts w:eastAsia="宋体"/>
            <w:szCs w:val="20"/>
          </w:rPr>
          <w:t xml:space="preserve">For 4-step RA, existing requirements can apply and no need to have ATG specific requirements. The conclusion could be revisited after RF </w:t>
        </w:r>
        <w:r w:rsidRPr="002C2321">
          <w:rPr>
            <w:rFonts w:eastAsia="宋体" w:hint="eastAsia"/>
            <w:szCs w:val="20"/>
          </w:rPr>
          <w:t>achieve</w:t>
        </w:r>
        <w:r w:rsidRPr="002C2321">
          <w:rPr>
            <w:rFonts w:eastAsia="宋体"/>
            <w:szCs w:val="20"/>
          </w:rPr>
          <w:t xml:space="preserve"> final conclusion about ISD</w:t>
        </w:r>
        <w:r w:rsidRPr="00617ADC">
          <w:rPr>
            <w:rFonts w:cs="Times New Roman"/>
            <w:i/>
            <w:iCs/>
            <w:szCs w:val="20"/>
            <w:lang w:val="en-GB"/>
          </w:rPr>
          <w:t xml:space="preserve"> </w:t>
        </w:r>
      </w:ins>
    </w:p>
    <w:p w14:paraId="48978681" w14:textId="52673BFE" w:rsidR="00617ADC" w:rsidRPr="00617ADC" w:rsidRDefault="00617ADC" w:rsidP="00617ADC">
      <w:pPr>
        <w:spacing w:after="180"/>
        <w:rPr>
          <w:ins w:id="67" w:author="CMCC-shiyuan" w:date="2022-11-03T10:44:00Z"/>
          <w:rFonts w:eastAsiaTheme="minorEastAsia" w:cs="Times New Roman"/>
          <w:i/>
          <w:iCs/>
          <w:szCs w:val="20"/>
          <w:lang w:val="en-GB"/>
        </w:rPr>
      </w:pPr>
      <w:ins w:id="68" w:author="CMCC-shiyuan" w:date="2022-11-03T10:44:00Z">
        <w:r w:rsidRPr="00617ADC">
          <w:rPr>
            <w:rFonts w:cs="Times New Roman"/>
            <w:i/>
            <w:iCs/>
            <w:szCs w:val="20"/>
            <w:lang w:val="en-GB"/>
          </w:rPr>
          <w:t>&lt;</w:t>
        </w:r>
      </w:ins>
      <w:ins w:id="69" w:author="CMCC-shiyuan" w:date="2022-11-03T14:17:00Z">
        <w:r w:rsidR="00D17C25">
          <w:rPr>
            <w:rFonts w:cs="Times New Roman"/>
            <w:i/>
            <w:iCs/>
            <w:szCs w:val="20"/>
            <w:lang w:val="en-GB"/>
          </w:rPr>
          <w:t>O</w:t>
        </w:r>
      </w:ins>
      <w:ins w:id="70" w:author="CMCC-shiyuan" w:date="2022-11-03T14:18:00Z">
        <w:r w:rsidR="00D17C25">
          <w:rPr>
            <w:rFonts w:cs="Times New Roman"/>
            <w:i/>
            <w:iCs/>
            <w:szCs w:val="20"/>
            <w:lang w:val="en-GB"/>
          </w:rPr>
          <w:t xml:space="preserve">ther </w:t>
        </w:r>
      </w:ins>
      <w:ins w:id="71" w:author="CMCC-shiyuan" w:date="2022-11-03T10:44:00Z">
        <w:r w:rsidRPr="00617ADC">
          <w:rPr>
            <w:rFonts w:cs="Times New Roman"/>
            <w:i/>
            <w:iCs/>
            <w:szCs w:val="20"/>
            <w:lang w:val="en-GB"/>
          </w:rPr>
          <w:t>Text to be added&gt;</w:t>
        </w:r>
      </w:ins>
    </w:p>
    <w:p w14:paraId="5483E03F" w14:textId="194E34B0" w:rsidR="00B41BA5" w:rsidRDefault="00B41BA5" w:rsidP="00B41BA5">
      <w:pPr>
        <w:keepNext/>
        <w:keepLines/>
        <w:spacing w:before="120" w:after="180"/>
        <w:ind w:left="1134" w:hanging="1134"/>
        <w:outlineLvl w:val="2"/>
        <w:rPr>
          <w:ins w:id="72" w:author="CMCC-shiyuan" w:date="2022-11-03T10:45:00Z"/>
          <w:rFonts w:ascii="Arial" w:eastAsia="宋体" w:hAnsi="Arial" w:cs="Times New Roman"/>
          <w:sz w:val="28"/>
          <w:szCs w:val="20"/>
          <w:lang w:val="en-GB"/>
        </w:rPr>
      </w:pPr>
      <w:ins w:id="73" w:author="CMCC-shiyuan" w:date="2022-11-03T09:47:00Z">
        <w:r>
          <w:rPr>
            <w:rFonts w:ascii="Arial" w:eastAsia="宋体" w:hAnsi="Arial" w:cs="Times New Roman"/>
            <w:sz w:val="28"/>
            <w:szCs w:val="20"/>
            <w:lang w:val="en-GB"/>
          </w:rPr>
          <w:t>8.</w:t>
        </w:r>
      </w:ins>
      <w:ins w:id="74" w:author="CMCC-shiyuan" w:date="2022-11-03T10:05:00Z">
        <w:r w:rsidR="002C470D">
          <w:rPr>
            <w:rFonts w:ascii="Arial" w:eastAsia="宋体" w:hAnsi="Arial" w:cs="Times New Roman"/>
            <w:sz w:val="28"/>
            <w:szCs w:val="20"/>
            <w:lang w:val="en-GB"/>
          </w:rPr>
          <w:t>4</w:t>
        </w:r>
      </w:ins>
      <w:ins w:id="75" w:author="CMCC-shiyuan" w:date="2022-11-03T11:09:00Z">
        <w:r w:rsidR="00306ADA">
          <w:rPr>
            <w:rFonts w:ascii="Arial" w:eastAsia="宋体" w:hAnsi="Arial" w:cs="Times New Roman"/>
            <w:sz w:val="28"/>
            <w:szCs w:val="20"/>
            <w:lang w:val="en-GB"/>
          </w:rPr>
          <w:t xml:space="preserve"> </w:t>
        </w:r>
      </w:ins>
      <w:ins w:id="76" w:author="CMCC-shiyuan" w:date="2022-11-03T10:05:00Z">
        <w:r w:rsidR="002C470D">
          <w:rPr>
            <w:rFonts w:ascii="Arial" w:eastAsia="宋体" w:hAnsi="Arial" w:cs="Times New Roman"/>
            <w:sz w:val="28"/>
            <w:szCs w:val="20"/>
            <w:lang w:val="en-GB"/>
          </w:rPr>
          <w:t>Timing</w:t>
        </w:r>
      </w:ins>
    </w:p>
    <w:p w14:paraId="656A1610" w14:textId="63844758" w:rsidR="00617ADC" w:rsidRDefault="00617ADC" w:rsidP="00617ADC">
      <w:pPr>
        <w:keepNext/>
        <w:keepLines/>
        <w:spacing w:before="120" w:after="180"/>
        <w:ind w:left="1134" w:hanging="1134"/>
        <w:outlineLvl w:val="2"/>
        <w:rPr>
          <w:ins w:id="77" w:author="CMCC-shiyuan" w:date="2022-11-03T10:45:00Z"/>
          <w:rFonts w:ascii="Arial" w:eastAsia="宋体" w:hAnsi="Arial" w:cs="Times New Roman"/>
          <w:sz w:val="28"/>
          <w:szCs w:val="20"/>
          <w:lang w:val="en-GB"/>
        </w:rPr>
      </w:pPr>
      <w:ins w:id="78" w:author="CMCC-shiyuan" w:date="2022-11-03T10:45:00Z">
        <w:r>
          <w:rPr>
            <w:rFonts w:ascii="Arial" w:eastAsia="宋体" w:hAnsi="Arial" w:cs="Times New Roman"/>
            <w:sz w:val="28"/>
            <w:szCs w:val="20"/>
            <w:lang w:val="en-GB"/>
          </w:rPr>
          <w:t>8.4.1 General</w:t>
        </w:r>
      </w:ins>
    </w:p>
    <w:p w14:paraId="339BC997" w14:textId="620083AB" w:rsidR="00617ADC" w:rsidRDefault="00617ADC" w:rsidP="00617ADC">
      <w:pPr>
        <w:spacing w:after="180"/>
        <w:rPr>
          <w:ins w:id="79" w:author="CMCC-shiyuan" w:date="2022-11-03T14:27:00Z"/>
          <w:rFonts w:eastAsia="宋体"/>
          <w:szCs w:val="20"/>
        </w:rPr>
      </w:pPr>
      <w:ins w:id="80" w:author="CMCC-shiyuan" w:date="2022-11-03T10:46:00Z">
        <w:r w:rsidRPr="00617ADC">
          <w:rPr>
            <w:rFonts w:cs="Times New Roman"/>
            <w:szCs w:val="20"/>
            <w:lang w:val="en-GB"/>
          </w:rPr>
          <w:t>ATG UE should be capable of GNSS measurement</w:t>
        </w:r>
        <w:r>
          <w:rPr>
            <w:rFonts w:cs="Times New Roman"/>
            <w:szCs w:val="20"/>
            <w:lang w:val="en-GB"/>
          </w:rPr>
          <w:t>.</w:t>
        </w:r>
      </w:ins>
      <w:ins w:id="81" w:author="CMCC-shiyuan" w:date="2022-11-03T14:27:00Z">
        <w:r w:rsidR="009323AE">
          <w:rPr>
            <w:rFonts w:cs="Times New Roman"/>
            <w:szCs w:val="20"/>
            <w:lang w:val="en-GB"/>
          </w:rPr>
          <w:t xml:space="preserve"> </w:t>
        </w:r>
        <w:r w:rsidR="009323AE" w:rsidRPr="007B5179">
          <w:rPr>
            <w:rFonts w:eastAsia="宋体"/>
            <w:szCs w:val="20"/>
          </w:rPr>
          <w:t>No need to consider K</w:t>
        </w:r>
        <w:r w:rsidR="009323AE" w:rsidRPr="007B5179">
          <w:rPr>
            <w:rFonts w:eastAsia="宋体"/>
            <w:szCs w:val="20"/>
            <w:vertAlign w:val="subscript"/>
          </w:rPr>
          <w:t>mac</w:t>
        </w:r>
        <w:r w:rsidR="009323AE" w:rsidRPr="007B5179">
          <w:rPr>
            <w:rFonts w:eastAsia="宋体"/>
            <w:szCs w:val="20"/>
          </w:rPr>
          <w:t xml:space="preserve"> in ATG network</w:t>
        </w:r>
        <w:r w:rsidR="009323AE">
          <w:rPr>
            <w:rFonts w:eastAsia="宋体"/>
            <w:szCs w:val="20"/>
          </w:rPr>
          <w:t>.</w:t>
        </w:r>
      </w:ins>
    </w:p>
    <w:p w14:paraId="48C81EAC" w14:textId="7B172964" w:rsidR="009323AE" w:rsidRPr="009323AE" w:rsidRDefault="009323AE" w:rsidP="00617ADC">
      <w:pPr>
        <w:spacing w:after="180"/>
        <w:rPr>
          <w:ins w:id="82" w:author="CMCC-shiyuan" w:date="2022-11-03T10:46:00Z"/>
          <w:rFonts w:eastAsiaTheme="minorEastAsia" w:cs="Times New Roman"/>
          <w:i/>
          <w:iCs/>
          <w:szCs w:val="20"/>
          <w:lang w:val="en-GB"/>
        </w:rPr>
      </w:pPr>
      <w:ins w:id="83" w:author="CMCC-shiyuan" w:date="2022-11-03T14:27:00Z">
        <w:r w:rsidRPr="00617ADC">
          <w:rPr>
            <w:rFonts w:cs="Times New Roman"/>
            <w:i/>
            <w:iCs/>
            <w:szCs w:val="20"/>
            <w:lang w:val="en-GB"/>
          </w:rPr>
          <w:t>&lt;</w:t>
        </w:r>
        <w:r>
          <w:rPr>
            <w:rFonts w:cs="Times New Roman"/>
            <w:i/>
            <w:iCs/>
            <w:szCs w:val="20"/>
            <w:lang w:val="en-GB"/>
          </w:rPr>
          <w:t xml:space="preserve">Other </w:t>
        </w:r>
        <w:r w:rsidRPr="00617ADC">
          <w:rPr>
            <w:rFonts w:cs="Times New Roman"/>
            <w:i/>
            <w:iCs/>
            <w:szCs w:val="20"/>
            <w:lang w:val="en-GB"/>
          </w:rPr>
          <w:t>Text to be added&gt;</w:t>
        </w:r>
      </w:ins>
    </w:p>
    <w:p w14:paraId="3F9741DB" w14:textId="19CE6DAC" w:rsidR="00617ADC" w:rsidRDefault="00617ADC" w:rsidP="00617ADC">
      <w:pPr>
        <w:keepNext/>
        <w:keepLines/>
        <w:spacing w:before="120" w:after="180"/>
        <w:ind w:left="1134" w:hanging="1134"/>
        <w:outlineLvl w:val="2"/>
        <w:rPr>
          <w:ins w:id="84" w:author="CMCC-shiyuan" w:date="2022-11-03T11:10:00Z"/>
          <w:rFonts w:ascii="Arial" w:eastAsia="宋体" w:hAnsi="Arial" w:cs="Times New Roman"/>
          <w:sz w:val="28"/>
          <w:szCs w:val="20"/>
          <w:lang w:val="en-GB"/>
        </w:rPr>
      </w:pPr>
      <w:ins w:id="85" w:author="CMCC-shiyuan" w:date="2022-11-03T10:46:00Z">
        <w:r>
          <w:rPr>
            <w:rFonts w:ascii="Arial" w:eastAsia="宋体" w:hAnsi="Arial" w:cs="Times New Roman"/>
            <w:sz w:val="28"/>
            <w:szCs w:val="20"/>
            <w:lang w:val="en-GB"/>
          </w:rPr>
          <w:t xml:space="preserve">8.4.2 </w:t>
        </w:r>
      </w:ins>
      <w:ins w:id="86" w:author="CMCC-shiyuan" w:date="2022-11-03T10:47:00Z">
        <w:r>
          <w:rPr>
            <w:rFonts w:ascii="Arial" w:eastAsia="宋体" w:hAnsi="Arial" w:cs="Times New Roman"/>
            <w:sz w:val="28"/>
            <w:szCs w:val="20"/>
            <w:lang w:val="en-GB"/>
          </w:rPr>
          <w:t>UE transmit timing</w:t>
        </w:r>
      </w:ins>
    </w:p>
    <w:p w14:paraId="007E9C93" w14:textId="77777777" w:rsidR="00306ADA" w:rsidRPr="00617ADC" w:rsidRDefault="00306ADA" w:rsidP="00306ADA">
      <w:pPr>
        <w:spacing w:after="180"/>
        <w:rPr>
          <w:ins w:id="87" w:author="CMCC-shiyuan" w:date="2022-11-03T11:10:00Z"/>
          <w:rFonts w:eastAsiaTheme="minorEastAsia" w:cs="Times New Roman"/>
          <w:i/>
          <w:iCs/>
          <w:szCs w:val="20"/>
          <w:lang w:val="en-GB"/>
        </w:rPr>
      </w:pPr>
      <w:ins w:id="88" w:author="CMCC-shiyuan" w:date="2022-11-03T11:10:00Z">
        <w:r w:rsidRPr="00617ADC">
          <w:rPr>
            <w:rFonts w:cs="Times New Roman"/>
            <w:i/>
            <w:iCs/>
            <w:szCs w:val="20"/>
            <w:lang w:val="en-GB"/>
          </w:rPr>
          <w:t>&lt;Text to be added&gt;</w:t>
        </w:r>
      </w:ins>
    </w:p>
    <w:p w14:paraId="3554333A" w14:textId="0B59242E" w:rsidR="00617ADC" w:rsidRDefault="00617ADC" w:rsidP="00617ADC">
      <w:pPr>
        <w:keepNext/>
        <w:keepLines/>
        <w:spacing w:before="120" w:after="180"/>
        <w:ind w:left="1134" w:hanging="1134"/>
        <w:outlineLvl w:val="2"/>
        <w:rPr>
          <w:ins w:id="89" w:author="CMCC-shiyuan" w:date="2022-11-03T11:10:00Z"/>
          <w:rFonts w:ascii="Arial" w:eastAsia="宋体" w:hAnsi="Arial" w:cs="Times New Roman"/>
          <w:sz w:val="28"/>
          <w:szCs w:val="20"/>
          <w:lang w:val="en-GB"/>
        </w:rPr>
      </w:pPr>
      <w:ins w:id="90" w:author="CMCC-shiyuan" w:date="2022-11-03T10:46:00Z">
        <w:r>
          <w:rPr>
            <w:rFonts w:ascii="Arial" w:eastAsia="宋体" w:hAnsi="Arial" w:cs="Times New Roman"/>
            <w:sz w:val="28"/>
            <w:szCs w:val="20"/>
            <w:lang w:val="en-GB"/>
          </w:rPr>
          <w:t>8.4.</w:t>
        </w:r>
      </w:ins>
      <w:ins w:id="91" w:author="CMCC-shiyuan" w:date="2022-11-03T10:47:00Z">
        <w:r>
          <w:rPr>
            <w:rFonts w:ascii="Arial" w:eastAsia="宋体" w:hAnsi="Arial" w:cs="Times New Roman"/>
            <w:sz w:val="28"/>
            <w:szCs w:val="20"/>
            <w:lang w:val="en-GB"/>
          </w:rPr>
          <w:t>3</w:t>
        </w:r>
      </w:ins>
      <w:ins w:id="92" w:author="CMCC-shiyuan" w:date="2022-11-03T10:46:00Z">
        <w:r>
          <w:rPr>
            <w:rFonts w:ascii="Arial" w:eastAsia="宋体" w:hAnsi="Arial" w:cs="Times New Roman"/>
            <w:sz w:val="28"/>
            <w:szCs w:val="20"/>
            <w:lang w:val="en-GB"/>
          </w:rPr>
          <w:t xml:space="preserve"> </w:t>
        </w:r>
      </w:ins>
      <w:ins w:id="93" w:author="CMCC-shiyuan" w:date="2022-11-03T10:47:00Z">
        <w:r>
          <w:rPr>
            <w:rFonts w:ascii="Arial" w:eastAsia="宋体" w:hAnsi="Arial" w:cs="Times New Roman"/>
            <w:sz w:val="28"/>
            <w:szCs w:val="20"/>
            <w:lang w:val="en-GB"/>
          </w:rPr>
          <w:t>UE timer accuracy</w:t>
        </w:r>
      </w:ins>
    </w:p>
    <w:p w14:paraId="75CDA31E" w14:textId="0A7AEFE6" w:rsidR="00306ADA" w:rsidRPr="00306ADA" w:rsidRDefault="00306ADA" w:rsidP="00306ADA">
      <w:pPr>
        <w:spacing w:after="180"/>
        <w:rPr>
          <w:ins w:id="94" w:author="CMCC-shiyuan" w:date="2022-11-03T10:46:00Z"/>
          <w:rFonts w:cs="Times New Roman"/>
          <w:szCs w:val="20"/>
          <w:lang w:val="en-GB"/>
        </w:rPr>
      </w:pPr>
      <w:ins w:id="95" w:author="CMCC-shiyuan" w:date="2022-11-03T11:10:00Z">
        <w:r w:rsidRPr="00306ADA">
          <w:rPr>
            <w:rFonts w:eastAsia="宋体" w:cs="Times New Roman"/>
            <w:szCs w:val="20"/>
          </w:rPr>
          <w:t>No new specific requirement for ATG is need to be developed.</w:t>
        </w:r>
      </w:ins>
    </w:p>
    <w:p w14:paraId="2553242D" w14:textId="14D65EFA" w:rsidR="00617ADC" w:rsidRDefault="00617ADC" w:rsidP="00617ADC">
      <w:pPr>
        <w:keepNext/>
        <w:keepLines/>
        <w:spacing w:before="120" w:after="180"/>
        <w:ind w:left="1134" w:hanging="1134"/>
        <w:outlineLvl w:val="2"/>
        <w:rPr>
          <w:ins w:id="96" w:author="CMCC-shiyuan" w:date="2022-11-03T14:37:00Z"/>
          <w:rFonts w:ascii="Arial" w:eastAsia="宋体" w:hAnsi="Arial" w:cs="Times New Roman"/>
          <w:sz w:val="28"/>
          <w:szCs w:val="20"/>
          <w:lang w:val="en-GB"/>
        </w:rPr>
      </w:pPr>
      <w:ins w:id="97" w:author="CMCC-shiyuan" w:date="2022-11-03T10:46:00Z">
        <w:r>
          <w:rPr>
            <w:rFonts w:ascii="Arial" w:eastAsia="宋体" w:hAnsi="Arial" w:cs="Times New Roman"/>
            <w:sz w:val="28"/>
            <w:szCs w:val="20"/>
            <w:lang w:val="en-GB"/>
          </w:rPr>
          <w:lastRenderedPageBreak/>
          <w:t>8.4.</w:t>
        </w:r>
      </w:ins>
      <w:ins w:id="98" w:author="CMCC-shiyuan" w:date="2022-11-03T10:47:00Z">
        <w:r>
          <w:rPr>
            <w:rFonts w:ascii="Arial" w:eastAsia="宋体" w:hAnsi="Arial" w:cs="Times New Roman"/>
            <w:sz w:val="28"/>
            <w:szCs w:val="20"/>
            <w:lang w:val="en-GB"/>
          </w:rPr>
          <w:t>4</w:t>
        </w:r>
      </w:ins>
      <w:ins w:id="99" w:author="CMCC-shiyuan" w:date="2022-11-03T10:46:00Z">
        <w:r>
          <w:rPr>
            <w:rFonts w:ascii="Arial" w:eastAsia="宋体" w:hAnsi="Arial" w:cs="Times New Roman"/>
            <w:sz w:val="28"/>
            <w:szCs w:val="20"/>
            <w:lang w:val="en-GB"/>
          </w:rPr>
          <w:t xml:space="preserve"> </w:t>
        </w:r>
      </w:ins>
      <w:ins w:id="100" w:author="CMCC-shiyuan" w:date="2022-11-03T10:47:00Z">
        <w:r>
          <w:rPr>
            <w:rFonts w:ascii="Arial" w:eastAsia="宋体" w:hAnsi="Arial" w:cs="Times New Roman"/>
            <w:sz w:val="28"/>
            <w:szCs w:val="20"/>
            <w:lang w:val="en-GB"/>
          </w:rPr>
          <w:t>Timing advance</w:t>
        </w:r>
      </w:ins>
    </w:p>
    <w:p w14:paraId="7F0649B3" w14:textId="402C1EA5" w:rsidR="009323AE" w:rsidRPr="00800321" w:rsidRDefault="009323AE" w:rsidP="00800321">
      <w:pPr>
        <w:spacing w:after="180"/>
        <w:rPr>
          <w:ins w:id="101" w:author="CMCC-shiyuan" w:date="2022-11-03T10:46:00Z"/>
          <w:rFonts w:eastAsiaTheme="minorEastAsia" w:cs="Times New Roman"/>
          <w:i/>
          <w:iCs/>
          <w:szCs w:val="20"/>
          <w:lang w:val="en-GB"/>
        </w:rPr>
      </w:pPr>
      <w:ins w:id="102" w:author="CMCC-shiyuan" w:date="2022-11-03T14:37:00Z">
        <w:r w:rsidRPr="00617ADC">
          <w:rPr>
            <w:rFonts w:cs="Times New Roman"/>
            <w:i/>
            <w:iCs/>
            <w:szCs w:val="20"/>
            <w:lang w:val="en-GB"/>
          </w:rPr>
          <w:t>&lt;Text to be added&gt;</w:t>
        </w:r>
      </w:ins>
    </w:p>
    <w:p w14:paraId="5BA19BA7" w14:textId="58BBEBF7" w:rsidR="00617ADC" w:rsidRDefault="00617ADC" w:rsidP="00617ADC">
      <w:pPr>
        <w:keepNext/>
        <w:keepLines/>
        <w:spacing w:before="120" w:after="180"/>
        <w:ind w:left="1134" w:hanging="1134"/>
        <w:outlineLvl w:val="2"/>
        <w:rPr>
          <w:ins w:id="103" w:author="CMCC-shiyuan" w:date="2022-11-03T14:28:00Z"/>
          <w:rFonts w:ascii="Arial" w:eastAsia="宋体" w:hAnsi="Arial" w:cs="Times New Roman"/>
          <w:sz w:val="28"/>
          <w:szCs w:val="20"/>
          <w:lang w:val="en-GB"/>
        </w:rPr>
      </w:pPr>
      <w:ins w:id="104" w:author="CMCC-shiyuan" w:date="2022-11-03T10:48:00Z">
        <w:r>
          <w:rPr>
            <w:rFonts w:ascii="Arial" w:eastAsia="宋体" w:hAnsi="Arial" w:cs="Times New Roman"/>
            <w:sz w:val="28"/>
            <w:szCs w:val="20"/>
            <w:lang w:val="en-GB"/>
          </w:rPr>
          <w:t xml:space="preserve">8.4.5 </w:t>
        </w:r>
        <w:r w:rsidRPr="00617ADC">
          <w:rPr>
            <w:rFonts w:ascii="Arial" w:eastAsia="宋体" w:hAnsi="Arial" w:cs="Times New Roman"/>
            <w:sz w:val="28"/>
            <w:szCs w:val="20"/>
            <w:lang w:val="en-GB"/>
          </w:rPr>
          <w:t>Cell phase synchronization accuracy</w:t>
        </w:r>
      </w:ins>
    </w:p>
    <w:p w14:paraId="3C583E98" w14:textId="600918C0" w:rsidR="009323AE" w:rsidRPr="00800321" w:rsidRDefault="009323AE" w:rsidP="00800321">
      <w:pPr>
        <w:spacing w:after="180"/>
        <w:rPr>
          <w:ins w:id="105" w:author="CMCC-shiyuan" w:date="2022-11-03T10:48:00Z"/>
          <w:rFonts w:eastAsia="宋体" w:cs="Times New Roman"/>
          <w:szCs w:val="20"/>
        </w:rPr>
      </w:pPr>
      <w:ins w:id="106" w:author="CMCC-shiyuan" w:date="2022-11-03T14:28:00Z">
        <w:r w:rsidRPr="002E622C">
          <w:rPr>
            <w:rFonts w:eastAsia="宋体" w:cs="Times New Roman"/>
            <w:szCs w:val="20"/>
          </w:rPr>
          <w:t>Reuse the legacy TN requirement for cell phase synchronization accuracy</w:t>
        </w:r>
      </w:ins>
    </w:p>
    <w:p w14:paraId="4C9CAB3C" w14:textId="238C4B1C" w:rsidR="00617ADC" w:rsidRDefault="00617ADC" w:rsidP="00617ADC">
      <w:pPr>
        <w:keepNext/>
        <w:keepLines/>
        <w:spacing w:before="120" w:after="180"/>
        <w:ind w:left="737" w:hanging="737"/>
        <w:outlineLvl w:val="2"/>
        <w:rPr>
          <w:ins w:id="107" w:author="CMCC-shiyuan" w:date="2022-11-03T14:37:00Z"/>
          <w:rFonts w:ascii="Arial" w:eastAsia="宋体" w:hAnsi="Arial" w:cs="Times New Roman"/>
          <w:sz w:val="28"/>
          <w:szCs w:val="20"/>
          <w:lang w:val="en-GB"/>
        </w:rPr>
      </w:pPr>
      <w:ins w:id="108" w:author="CMCC-shiyuan" w:date="2022-11-03T10:48:00Z">
        <w:r>
          <w:rPr>
            <w:rFonts w:ascii="Arial" w:eastAsia="宋体" w:hAnsi="Arial" w:cs="Times New Roman"/>
            <w:sz w:val="28"/>
            <w:szCs w:val="20"/>
            <w:lang w:val="en-GB"/>
          </w:rPr>
          <w:t xml:space="preserve">8.4.6 </w:t>
        </w:r>
      </w:ins>
      <w:ins w:id="109" w:author="CMCC-shiyuan" w:date="2022-11-03T10:49:00Z">
        <w:r>
          <w:rPr>
            <w:rFonts w:ascii="Arial" w:eastAsia="宋体" w:hAnsi="Arial" w:cs="Times New Roman"/>
            <w:sz w:val="28"/>
            <w:szCs w:val="20"/>
            <w:lang w:val="en-GB"/>
          </w:rPr>
          <w:t>D</w:t>
        </w:r>
        <w:r w:rsidRPr="00617ADC">
          <w:rPr>
            <w:rFonts w:ascii="Arial" w:eastAsia="宋体" w:hAnsi="Arial" w:cs="Times New Roman"/>
            <w:sz w:val="28"/>
            <w:szCs w:val="20"/>
            <w:lang w:val="en-GB"/>
          </w:rPr>
          <w:t xml:space="preserve">eriveSSB-IndexFromCell </w:t>
        </w:r>
        <w:r>
          <w:rPr>
            <w:rFonts w:ascii="Arial" w:eastAsia="宋体" w:hAnsi="Arial" w:cs="Times New Roman"/>
            <w:sz w:val="28"/>
            <w:szCs w:val="20"/>
            <w:lang w:val="en-GB"/>
          </w:rPr>
          <w:t>and D</w:t>
        </w:r>
        <w:r w:rsidRPr="00617ADC">
          <w:rPr>
            <w:rFonts w:ascii="Arial" w:eastAsia="宋体" w:hAnsi="Arial" w:cs="Times New Roman"/>
            <w:sz w:val="28"/>
            <w:szCs w:val="20"/>
            <w:lang w:val="en-GB"/>
          </w:rPr>
          <w:t xml:space="preserve">eriveSSB-IndexFromCell-inter </w:t>
        </w:r>
        <w:r>
          <w:rPr>
            <w:rFonts w:ascii="Arial" w:eastAsia="宋体" w:hAnsi="Arial" w:cs="Times New Roman"/>
            <w:sz w:val="28"/>
            <w:szCs w:val="20"/>
            <w:lang w:val="en-GB"/>
          </w:rPr>
          <w:t>tolerance</w:t>
        </w:r>
      </w:ins>
    </w:p>
    <w:p w14:paraId="64EF307E" w14:textId="77777777" w:rsidR="009323AE" w:rsidRPr="00617ADC" w:rsidRDefault="009323AE" w:rsidP="009323AE">
      <w:pPr>
        <w:spacing w:after="180"/>
        <w:rPr>
          <w:ins w:id="110" w:author="CMCC-shiyuan" w:date="2022-11-03T14:37:00Z"/>
          <w:rFonts w:eastAsiaTheme="minorEastAsia" w:cs="Times New Roman"/>
          <w:i/>
          <w:iCs/>
          <w:szCs w:val="20"/>
          <w:lang w:val="en-GB"/>
        </w:rPr>
      </w:pPr>
      <w:ins w:id="111" w:author="CMCC-shiyuan" w:date="2022-11-03T14:37:00Z">
        <w:r w:rsidRPr="00617ADC">
          <w:rPr>
            <w:rFonts w:cs="Times New Roman"/>
            <w:i/>
            <w:iCs/>
            <w:szCs w:val="20"/>
            <w:lang w:val="en-GB"/>
          </w:rPr>
          <w:t>&lt;Text to be added&gt;</w:t>
        </w:r>
      </w:ins>
    </w:p>
    <w:p w14:paraId="6AEE5EBE" w14:textId="7C17E5FA" w:rsidR="00B41BA5" w:rsidRDefault="00B41BA5" w:rsidP="00B41BA5">
      <w:pPr>
        <w:keepNext/>
        <w:keepLines/>
        <w:spacing w:before="120" w:after="180"/>
        <w:ind w:left="1134" w:hanging="1134"/>
        <w:outlineLvl w:val="2"/>
        <w:rPr>
          <w:ins w:id="112" w:author="CMCC-shiyuan" w:date="2022-11-03T14:37:00Z"/>
          <w:rFonts w:ascii="Arial" w:eastAsia="宋体" w:hAnsi="Arial" w:cs="Times New Roman"/>
          <w:sz w:val="28"/>
          <w:szCs w:val="20"/>
          <w:lang w:val="en-GB"/>
        </w:rPr>
      </w:pPr>
      <w:ins w:id="113" w:author="CMCC-shiyuan" w:date="2022-11-03T09:47:00Z">
        <w:r>
          <w:rPr>
            <w:rFonts w:ascii="Arial" w:eastAsia="宋体" w:hAnsi="Arial" w:cs="Times New Roman"/>
            <w:sz w:val="28"/>
            <w:szCs w:val="20"/>
            <w:lang w:val="en-GB"/>
          </w:rPr>
          <w:t>8.</w:t>
        </w:r>
      </w:ins>
      <w:ins w:id="114" w:author="CMCC-shiyuan" w:date="2022-11-03T10:05:00Z">
        <w:r w:rsidR="002C470D">
          <w:rPr>
            <w:rFonts w:ascii="Arial" w:eastAsia="宋体" w:hAnsi="Arial" w:cs="Times New Roman"/>
            <w:sz w:val="28"/>
            <w:szCs w:val="20"/>
            <w:lang w:val="en-GB"/>
          </w:rPr>
          <w:t>5</w:t>
        </w:r>
      </w:ins>
      <w:ins w:id="115" w:author="CMCC-shiyuan" w:date="2022-11-03T10:51:00Z">
        <w:r w:rsidR="00617ADC">
          <w:rPr>
            <w:rFonts w:ascii="Arial" w:eastAsia="宋体" w:hAnsi="Arial" w:cs="Times New Roman"/>
            <w:sz w:val="28"/>
            <w:szCs w:val="20"/>
            <w:lang w:val="en-GB"/>
          </w:rPr>
          <w:t xml:space="preserve"> </w:t>
        </w:r>
      </w:ins>
      <w:ins w:id="116" w:author="CMCC-shiyuan" w:date="2022-11-03T10:05:00Z">
        <w:r w:rsidR="002C470D">
          <w:rPr>
            <w:rFonts w:ascii="Arial" w:eastAsia="宋体" w:hAnsi="Arial" w:cs="Times New Roman"/>
            <w:sz w:val="28"/>
            <w:szCs w:val="20"/>
            <w:lang w:val="en-GB"/>
          </w:rPr>
          <w:t>Signalling characteristics</w:t>
        </w:r>
      </w:ins>
    </w:p>
    <w:p w14:paraId="72E1E9F8" w14:textId="77777777" w:rsidR="009323AE" w:rsidRPr="00617ADC" w:rsidRDefault="009323AE" w:rsidP="009323AE">
      <w:pPr>
        <w:spacing w:after="180"/>
        <w:rPr>
          <w:ins w:id="117" w:author="CMCC-shiyuan" w:date="2022-11-03T14:37:00Z"/>
          <w:rFonts w:eastAsiaTheme="minorEastAsia" w:cs="Times New Roman"/>
          <w:i/>
          <w:iCs/>
          <w:szCs w:val="20"/>
          <w:lang w:val="en-GB"/>
        </w:rPr>
      </w:pPr>
      <w:ins w:id="118" w:author="CMCC-shiyuan" w:date="2022-11-03T14:37:00Z">
        <w:r w:rsidRPr="00617ADC">
          <w:rPr>
            <w:rFonts w:cs="Times New Roman"/>
            <w:i/>
            <w:iCs/>
            <w:szCs w:val="20"/>
            <w:lang w:val="en-GB"/>
          </w:rPr>
          <w:t>&lt;Text to be added&gt;</w:t>
        </w:r>
      </w:ins>
    </w:p>
    <w:p w14:paraId="3B242623" w14:textId="77EB8C55" w:rsidR="00617ADC" w:rsidRDefault="00617ADC" w:rsidP="00B41BA5">
      <w:pPr>
        <w:keepNext/>
        <w:keepLines/>
        <w:spacing w:before="120" w:after="180"/>
        <w:ind w:left="1134" w:hanging="1134"/>
        <w:outlineLvl w:val="2"/>
        <w:rPr>
          <w:ins w:id="119" w:author="CMCC-shiyuan" w:date="2022-11-03T14:37:00Z"/>
          <w:rFonts w:ascii="Arial" w:eastAsia="宋体" w:hAnsi="Arial" w:cs="Times New Roman"/>
          <w:sz w:val="28"/>
          <w:szCs w:val="20"/>
          <w:lang w:val="en-GB"/>
        </w:rPr>
      </w:pPr>
      <w:ins w:id="120" w:author="CMCC-shiyuan" w:date="2022-11-03T10:51:00Z">
        <w:r>
          <w:rPr>
            <w:rFonts w:ascii="Arial" w:eastAsia="宋体" w:hAnsi="Arial" w:cs="Times New Roman" w:hint="eastAsia"/>
            <w:sz w:val="28"/>
            <w:szCs w:val="20"/>
            <w:lang w:val="en-GB"/>
          </w:rPr>
          <w:t>8</w:t>
        </w:r>
        <w:r>
          <w:rPr>
            <w:rFonts w:ascii="Arial" w:eastAsia="宋体" w:hAnsi="Arial" w:cs="Times New Roman"/>
            <w:sz w:val="28"/>
            <w:szCs w:val="20"/>
            <w:lang w:val="en-GB"/>
          </w:rPr>
          <w:t xml:space="preserve">.5.1 </w:t>
        </w:r>
        <w:r w:rsidRPr="00617ADC">
          <w:rPr>
            <w:rFonts w:ascii="Arial" w:eastAsia="宋体" w:hAnsi="Arial" w:cs="Times New Roman"/>
            <w:sz w:val="28"/>
            <w:szCs w:val="20"/>
            <w:lang w:val="en-GB"/>
          </w:rPr>
          <w:t>Radio Link Monitoring</w:t>
        </w:r>
      </w:ins>
    </w:p>
    <w:p w14:paraId="3B771828" w14:textId="77777777" w:rsidR="009323AE" w:rsidRPr="00617ADC" w:rsidRDefault="009323AE" w:rsidP="009323AE">
      <w:pPr>
        <w:spacing w:after="180"/>
        <w:rPr>
          <w:ins w:id="121" w:author="CMCC-shiyuan" w:date="2022-11-03T14:37:00Z"/>
          <w:rFonts w:eastAsiaTheme="minorEastAsia" w:cs="Times New Roman"/>
          <w:i/>
          <w:iCs/>
          <w:szCs w:val="20"/>
          <w:lang w:val="en-GB"/>
        </w:rPr>
      </w:pPr>
      <w:ins w:id="122" w:author="CMCC-shiyuan" w:date="2022-11-03T14:37:00Z">
        <w:r w:rsidRPr="00617ADC">
          <w:rPr>
            <w:rFonts w:cs="Times New Roman"/>
            <w:i/>
            <w:iCs/>
            <w:szCs w:val="20"/>
            <w:lang w:val="en-GB"/>
          </w:rPr>
          <w:t>&lt;Text to be added&gt;</w:t>
        </w:r>
      </w:ins>
    </w:p>
    <w:p w14:paraId="27FF56B5" w14:textId="7CB723FB" w:rsidR="00617ADC" w:rsidRDefault="00617ADC" w:rsidP="00617ADC">
      <w:pPr>
        <w:keepNext/>
        <w:keepLines/>
        <w:spacing w:before="120" w:after="180"/>
        <w:ind w:left="1134" w:hanging="1134"/>
        <w:outlineLvl w:val="2"/>
        <w:rPr>
          <w:ins w:id="123" w:author="CMCC-shiyuan" w:date="2022-11-03T14:37:00Z"/>
          <w:rFonts w:ascii="Arial" w:eastAsia="宋体" w:hAnsi="Arial" w:cs="Times New Roman"/>
          <w:sz w:val="28"/>
          <w:szCs w:val="20"/>
          <w:lang w:val="en-GB"/>
        </w:rPr>
      </w:pPr>
      <w:ins w:id="124" w:author="CMCC-shiyuan" w:date="2022-11-03T10:52:00Z">
        <w:r>
          <w:rPr>
            <w:rFonts w:ascii="Arial" w:eastAsia="宋体" w:hAnsi="Arial" w:cs="Times New Roman" w:hint="eastAsia"/>
            <w:sz w:val="28"/>
            <w:szCs w:val="20"/>
            <w:lang w:val="en-GB"/>
          </w:rPr>
          <w:t>8</w:t>
        </w:r>
        <w:r>
          <w:rPr>
            <w:rFonts w:ascii="Arial" w:eastAsia="宋体" w:hAnsi="Arial" w:cs="Times New Roman"/>
            <w:sz w:val="28"/>
            <w:szCs w:val="20"/>
            <w:lang w:val="en-GB"/>
          </w:rPr>
          <w:t>.5.</w:t>
        </w:r>
      </w:ins>
      <w:ins w:id="125" w:author="CMCC-shiyuan" w:date="2022-11-03T14:44:00Z">
        <w:r w:rsidR="002E622C">
          <w:rPr>
            <w:rFonts w:ascii="Arial" w:eastAsia="宋体" w:hAnsi="Arial" w:cs="Times New Roman"/>
            <w:sz w:val="28"/>
            <w:szCs w:val="20"/>
            <w:lang w:val="en-GB"/>
          </w:rPr>
          <w:t>2</w:t>
        </w:r>
      </w:ins>
      <w:ins w:id="126" w:author="CMCC-shiyuan" w:date="2022-11-03T10:52:00Z">
        <w:r>
          <w:rPr>
            <w:rFonts w:ascii="Arial" w:eastAsia="宋体" w:hAnsi="Arial" w:cs="Times New Roman"/>
            <w:sz w:val="28"/>
            <w:szCs w:val="20"/>
            <w:lang w:val="en-GB"/>
          </w:rPr>
          <w:t xml:space="preserve"> </w:t>
        </w:r>
        <w:r w:rsidRPr="00617ADC">
          <w:rPr>
            <w:rFonts w:ascii="Arial" w:eastAsia="宋体" w:hAnsi="Arial" w:cs="Times New Roman"/>
            <w:sz w:val="28"/>
            <w:szCs w:val="20"/>
            <w:lang w:val="en-GB"/>
          </w:rPr>
          <w:t>Link Recovery Procedure</w:t>
        </w:r>
      </w:ins>
    </w:p>
    <w:p w14:paraId="34F3D75D" w14:textId="77777777" w:rsidR="009323AE" w:rsidRPr="00617ADC" w:rsidRDefault="009323AE" w:rsidP="009323AE">
      <w:pPr>
        <w:spacing w:after="180"/>
        <w:rPr>
          <w:ins w:id="127" w:author="CMCC-shiyuan" w:date="2022-11-03T14:37:00Z"/>
          <w:rFonts w:eastAsiaTheme="minorEastAsia" w:cs="Times New Roman"/>
          <w:i/>
          <w:iCs/>
          <w:szCs w:val="20"/>
          <w:lang w:val="en-GB"/>
        </w:rPr>
      </w:pPr>
      <w:ins w:id="128" w:author="CMCC-shiyuan" w:date="2022-11-03T14:37:00Z">
        <w:r w:rsidRPr="00617ADC">
          <w:rPr>
            <w:rFonts w:cs="Times New Roman"/>
            <w:i/>
            <w:iCs/>
            <w:szCs w:val="20"/>
            <w:lang w:val="en-GB"/>
          </w:rPr>
          <w:t>&lt;Text to be added&gt;</w:t>
        </w:r>
      </w:ins>
    </w:p>
    <w:p w14:paraId="349E3CAC" w14:textId="7CA6B67D" w:rsidR="00617ADC" w:rsidRDefault="00617ADC" w:rsidP="00617ADC">
      <w:pPr>
        <w:keepNext/>
        <w:keepLines/>
        <w:spacing w:before="120" w:after="180"/>
        <w:ind w:left="1134" w:hanging="1134"/>
        <w:outlineLvl w:val="2"/>
        <w:rPr>
          <w:ins w:id="129" w:author="CMCC-shiyuan" w:date="2022-11-03T14:28:00Z"/>
          <w:rFonts w:ascii="Arial" w:eastAsia="宋体" w:hAnsi="Arial" w:cs="Times New Roman"/>
          <w:sz w:val="28"/>
          <w:szCs w:val="20"/>
          <w:lang w:val="en-GB"/>
        </w:rPr>
      </w:pPr>
      <w:ins w:id="130" w:author="CMCC-shiyuan" w:date="2022-11-03T10:52:00Z">
        <w:r>
          <w:rPr>
            <w:rFonts w:ascii="Arial" w:eastAsia="宋体" w:hAnsi="Arial" w:cs="Times New Roman" w:hint="eastAsia"/>
            <w:sz w:val="28"/>
            <w:szCs w:val="20"/>
            <w:lang w:val="en-GB"/>
          </w:rPr>
          <w:t>8</w:t>
        </w:r>
        <w:r>
          <w:rPr>
            <w:rFonts w:ascii="Arial" w:eastAsia="宋体" w:hAnsi="Arial" w:cs="Times New Roman"/>
            <w:sz w:val="28"/>
            <w:szCs w:val="20"/>
            <w:lang w:val="en-GB"/>
          </w:rPr>
          <w:t>.5.</w:t>
        </w:r>
      </w:ins>
      <w:ins w:id="131" w:author="CMCC-shiyuan" w:date="2022-11-03T14:44:00Z">
        <w:r w:rsidR="002E622C">
          <w:rPr>
            <w:rFonts w:ascii="Arial" w:eastAsia="宋体" w:hAnsi="Arial" w:cs="Times New Roman"/>
            <w:sz w:val="28"/>
            <w:szCs w:val="20"/>
            <w:lang w:val="en-GB"/>
          </w:rPr>
          <w:t>3</w:t>
        </w:r>
      </w:ins>
      <w:ins w:id="132" w:author="CMCC-shiyuan" w:date="2022-11-03T10:52:00Z">
        <w:r>
          <w:rPr>
            <w:rFonts w:ascii="Arial" w:eastAsia="宋体" w:hAnsi="Arial" w:cs="Times New Roman"/>
            <w:sz w:val="28"/>
            <w:szCs w:val="20"/>
            <w:lang w:val="en-GB"/>
          </w:rPr>
          <w:t xml:space="preserve"> </w:t>
        </w:r>
      </w:ins>
      <w:ins w:id="133" w:author="CMCC-shiyuan" w:date="2022-11-03T10:53:00Z">
        <w:r w:rsidRPr="00617ADC">
          <w:rPr>
            <w:rFonts w:ascii="Arial" w:eastAsia="宋体" w:hAnsi="Arial" w:cs="Times New Roman"/>
            <w:sz w:val="28"/>
            <w:szCs w:val="20"/>
            <w:lang w:val="en-GB"/>
          </w:rPr>
          <w:t>Active BWP switching delay</w:t>
        </w:r>
      </w:ins>
    </w:p>
    <w:p w14:paraId="66A7E8D4" w14:textId="57206A7C" w:rsidR="009323AE" w:rsidRPr="002E622C" w:rsidRDefault="009323AE" w:rsidP="00800321">
      <w:pPr>
        <w:spacing w:after="180"/>
        <w:rPr>
          <w:ins w:id="134" w:author="CMCC-shiyuan" w:date="2022-11-03T14:28:00Z"/>
          <w:rFonts w:eastAsia="宋体" w:cs="Times New Roman"/>
          <w:szCs w:val="20"/>
        </w:rPr>
      </w:pPr>
      <w:ins w:id="135" w:author="CMCC-shiyuan" w:date="2022-11-03T14:28:00Z">
        <w:r w:rsidRPr="002E622C">
          <w:rPr>
            <w:rFonts w:eastAsia="宋体" w:cs="Times New Roman"/>
            <w:szCs w:val="20"/>
          </w:rPr>
          <w:t>No need to define interruptions due to active BWP in section 8.2 of TS 38.133 for NR serving cells for EN-DC and NE-DC.</w:t>
        </w:r>
      </w:ins>
    </w:p>
    <w:p w14:paraId="11A1EFD7" w14:textId="6F07CE31" w:rsidR="009323AE" w:rsidRPr="00800321" w:rsidRDefault="009323AE" w:rsidP="00800321">
      <w:pPr>
        <w:spacing w:after="180"/>
        <w:rPr>
          <w:ins w:id="136" w:author="CMCC-shiyuan" w:date="2022-11-03T14:28:00Z"/>
          <w:rFonts w:cs="Times New Roman"/>
          <w:i/>
          <w:iCs/>
          <w:szCs w:val="20"/>
          <w:lang w:val="en-GB"/>
        </w:rPr>
      </w:pPr>
      <w:ins w:id="137" w:author="CMCC-shiyuan" w:date="2022-11-03T14:28:00Z">
        <w:r w:rsidRPr="00800321">
          <w:rPr>
            <w:rFonts w:cs="Times New Roman" w:hint="eastAsia"/>
            <w:i/>
            <w:iCs/>
            <w:szCs w:val="20"/>
            <w:lang w:val="en-GB"/>
          </w:rPr>
          <w:t>&lt;</w:t>
        </w:r>
        <w:r w:rsidRPr="00800321">
          <w:rPr>
            <w:rFonts w:cs="Times New Roman"/>
            <w:i/>
            <w:iCs/>
            <w:szCs w:val="20"/>
            <w:lang w:val="en-GB"/>
          </w:rPr>
          <w:t>Other Text to be added&gt;</w:t>
        </w:r>
      </w:ins>
    </w:p>
    <w:p w14:paraId="282D7BB6" w14:textId="62765DBD" w:rsidR="00617ADC" w:rsidRDefault="00617ADC" w:rsidP="00617ADC">
      <w:pPr>
        <w:keepNext/>
        <w:keepLines/>
        <w:spacing w:before="120" w:after="180"/>
        <w:ind w:left="1134" w:hanging="1134"/>
        <w:outlineLvl w:val="2"/>
        <w:rPr>
          <w:ins w:id="138" w:author="CMCC-shiyuan" w:date="2022-11-03T14:30:00Z"/>
          <w:rFonts w:ascii="Arial" w:eastAsia="宋体" w:hAnsi="Arial" w:cs="Times New Roman"/>
          <w:sz w:val="28"/>
          <w:szCs w:val="20"/>
          <w:lang w:val="en-GB"/>
        </w:rPr>
      </w:pPr>
      <w:ins w:id="139" w:author="CMCC-shiyuan" w:date="2022-11-03T10:52:00Z">
        <w:r>
          <w:rPr>
            <w:rFonts w:ascii="Arial" w:eastAsia="宋体" w:hAnsi="Arial" w:cs="Times New Roman" w:hint="eastAsia"/>
            <w:sz w:val="28"/>
            <w:szCs w:val="20"/>
            <w:lang w:val="en-GB"/>
          </w:rPr>
          <w:t>8</w:t>
        </w:r>
        <w:r>
          <w:rPr>
            <w:rFonts w:ascii="Arial" w:eastAsia="宋体" w:hAnsi="Arial" w:cs="Times New Roman"/>
            <w:sz w:val="28"/>
            <w:szCs w:val="20"/>
            <w:lang w:val="en-GB"/>
          </w:rPr>
          <w:t>.5.</w:t>
        </w:r>
      </w:ins>
      <w:ins w:id="140" w:author="CMCC-shiyuan" w:date="2022-11-03T14:44:00Z">
        <w:r w:rsidR="002E622C">
          <w:rPr>
            <w:rFonts w:ascii="Arial" w:eastAsia="宋体" w:hAnsi="Arial" w:cs="Times New Roman"/>
            <w:sz w:val="28"/>
            <w:szCs w:val="20"/>
            <w:lang w:val="en-GB"/>
          </w:rPr>
          <w:t>4</w:t>
        </w:r>
      </w:ins>
      <w:ins w:id="141" w:author="CMCC-shiyuan" w:date="2022-11-03T10:52:00Z">
        <w:r>
          <w:rPr>
            <w:rFonts w:ascii="Arial" w:eastAsia="宋体" w:hAnsi="Arial" w:cs="Times New Roman"/>
            <w:sz w:val="28"/>
            <w:szCs w:val="20"/>
            <w:lang w:val="en-GB"/>
          </w:rPr>
          <w:t xml:space="preserve"> </w:t>
        </w:r>
      </w:ins>
      <w:ins w:id="142" w:author="CMCC-shiyuan" w:date="2022-11-03T10:53:00Z">
        <w:r w:rsidRPr="00617ADC">
          <w:rPr>
            <w:rFonts w:ascii="Arial" w:eastAsia="宋体" w:hAnsi="Arial" w:cs="Times New Roman"/>
            <w:sz w:val="28"/>
            <w:szCs w:val="20"/>
            <w:lang w:val="en-GB"/>
          </w:rPr>
          <w:t>Active TCI state switching delay</w:t>
        </w:r>
      </w:ins>
    </w:p>
    <w:p w14:paraId="7EEE3DD6" w14:textId="0B94CBB7" w:rsidR="009323AE" w:rsidRPr="00800321" w:rsidRDefault="009323AE" w:rsidP="00800321">
      <w:pPr>
        <w:spacing w:after="180"/>
        <w:rPr>
          <w:ins w:id="143" w:author="CMCC-shiyuan" w:date="2022-11-03T10:52:00Z"/>
          <w:rFonts w:eastAsia="宋体" w:cs="Times New Roman"/>
          <w:szCs w:val="20"/>
        </w:rPr>
      </w:pPr>
      <w:ins w:id="144" w:author="CMCC-shiyuan" w:date="2022-11-03T14:30:00Z">
        <w:r w:rsidRPr="002E622C">
          <w:rPr>
            <w:rFonts w:eastAsia="宋体" w:cs="Times New Roman" w:hint="eastAsia"/>
            <w:szCs w:val="20"/>
          </w:rPr>
          <w:t>R</w:t>
        </w:r>
        <w:r w:rsidRPr="002E622C">
          <w:rPr>
            <w:rFonts w:eastAsia="宋体" w:cs="Times New Roman"/>
            <w:szCs w:val="20"/>
          </w:rPr>
          <w:t>euse the legacy Active TCI state switching delay requirement for ATG.</w:t>
        </w:r>
      </w:ins>
    </w:p>
    <w:p w14:paraId="0A5BE7FF" w14:textId="3C15A2A3" w:rsidR="00617ADC" w:rsidRDefault="00617ADC" w:rsidP="00617ADC">
      <w:pPr>
        <w:keepNext/>
        <w:keepLines/>
        <w:spacing w:before="120" w:after="180"/>
        <w:ind w:left="1134" w:hanging="1134"/>
        <w:outlineLvl w:val="2"/>
        <w:rPr>
          <w:ins w:id="145" w:author="CMCC-shiyuan" w:date="2022-11-03T14:37:00Z"/>
          <w:rFonts w:ascii="Arial" w:eastAsia="宋体" w:hAnsi="Arial" w:cs="Times New Roman"/>
          <w:sz w:val="28"/>
          <w:szCs w:val="20"/>
          <w:lang w:val="en-GB"/>
        </w:rPr>
      </w:pPr>
      <w:ins w:id="146" w:author="CMCC-shiyuan" w:date="2022-11-03T10:54:00Z">
        <w:r>
          <w:rPr>
            <w:rFonts w:ascii="Arial" w:eastAsia="宋体" w:hAnsi="Arial" w:cs="Times New Roman" w:hint="eastAsia"/>
            <w:sz w:val="28"/>
            <w:szCs w:val="20"/>
            <w:lang w:val="en-GB"/>
          </w:rPr>
          <w:t>8</w:t>
        </w:r>
        <w:r>
          <w:rPr>
            <w:rFonts w:ascii="Arial" w:eastAsia="宋体" w:hAnsi="Arial" w:cs="Times New Roman"/>
            <w:sz w:val="28"/>
            <w:szCs w:val="20"/>
            <w:lang w:val="en-GB"/>
          </w:rPr>
          <w:t>.5.</w:t>
        </w:r>
      </w:ins>
      <w:ins w:id="147" w:author="CMCC-shiyuan" w:date="2022-11-03T14:44:00Z">
        <w:r w:rsidR="002E622C">
          <w:rPr>
            <w:rFonts w:ascii="Arial" w:eastAsia="宋体" w:hAnsi="Arial" w:cs="Times New Roman"/>
            <w:sz w:val="28"/>
            <w:szCs w:val="20"/>
            <w:lang w:val="en-GB"/>
          </w:rPr>
          <w:t>5</w:t>
        </w:r>
      </w:ins>
      <w:ins w:id="148" w:author="CMCC-shiyuan" w:date="2022-11-03T10:54:00Z">
        <w:r>
          <w:rPr>
            <w:rFonts w:ascii="Arial" w:eastAsia="宋体" w:hAnsi="Arial" w:cs="Times New Roman"/>
            <w:sz w:val="28"/>
            <w:szCs w:val="20"/>
            <w:lang w:val="en-GB"/>
          </w:rPr>
          <w:t xml:space="preserve"> </w:t>
        </w:r>
        <w:r w:rsidRPr="00617ADC">
          <w:rPr>
            <w:rFonts w:ascii="Arial" w:eastAsia="宋体" w:hAnsi="Arial" w:cs="Times New Roman"/>
            <w:sz w:val="28"/>
            <w:szCs w:val="20"/>
            <w:lang w:val="en-GB"/>
          </w:rPr>
          <w:t>Active downlink</w:t>
        </w:r>
        <w:r>
          <w:rPr>
            <w:rFonts w:ascii="Arial" w:eastAsia="宋体" w:hAnsi="Arial" w:cs="Times New Roman"/>
            <w:sz w:val="28"/>
            <w:szCs w:val="20"/>
            <w:lang w:val="en-GB"/>
          </w:rPr>
          <w:t>/uplink</w:t>
        </w:r>
        <w:r w:rsidRPr="00617ADC">
          <w:rPr>
            <w:rFonts w:ascii="Arial" w:eastAsia="宋体" w:hAnsi="Arial" w:cs="Times New Roman"/>
            <w:sz w:val="28"/>
            <w:szCs w:val="20"/>
            <w:lang w:val="en-GB"/>
          </w:rPr>
          <w:t xml:space="preserve"> TCI state switching delay for unified TCI</w:t>
        </w:r>
      </w:ins>
    </w:p>
    <w:p w14:paraId="2A41C339" w14:textId="77777777" w:rsidR="009323AE" w:rsidRPr="00617ADC" w:rsidRDefault="009323AE" w:rsidP="009323AE">
      <w:pPr>
        <w:spacing w:after="180"/>
        <w:rPr>
          <w:ins w:id="149" w:author="CMCC-shiyuan" w:date="2022-11-03T14:37:00Z"/>
          <w:rFonts w:eastAsiaTheme="minorEastAsia" w:cs="Times New Roman"/>
          <w:i/>
          <w:iCs/>
          <w:szCs w:val="20"/>
          <w:lang w:val="en-GB"/>
        </w:rPr>
      </w:pPr>
      <w:ins w:id="150" w:author="CMCC-shiyuan" w:date="2022-11-03T14:37:00Z">
        <w:r w:rsidRPr="00617ADC">
          <w:rPr>
            <w:rFonts w:cs="Times New Roman"/>
            <w:i/>
            <w:iCs/>
            <w:szCs w:val="20"/>
            <w:lang w:val="en-GB"/>
          </w:rPr>
          <w:t>&lt;Text to be added&gt;</w:t>
        </w:r>
      </w:ins>
    </w:p>
    <w:p w14:paraId="52CCA0CB" w14:textId="6040A05B" w:rsidR="00617ADC" w:rsidRDefault="00617ADC" w:rsidP="00617ADC">
      <w:pPr>
        <w:keepNext/>
        <w:keepLines/>
        <w:spacing w:before="120" w:after="180"/>
        <w:ind w:left="1134" w:hanging="1134"/>
        <w:outlineLvl w:val="2"/>
        <w:rPr>
          <w:ins w:id="151" w:author="CMCC-shiyuan" w:date="2022-11-03T14:37:00Z"/>
          <w:rFonts w:ascii="Arial" w:eastAsia="宋体" w:hAnsi="Arial" w:cs="Times New Roman"/>
          <w:sz w:val="28"/>
          <w:szCs w:val="20"/>
          <w:lang w:val="en-GB"/>
        </w:rPr>
      </w:pPr>
      <w:ins w:id="152" w:author="CMCC-shiyuan" w:date="2022-11-03T10:52:00Z">
        <w:r>
          <w:rPr>
            <w:rFonts w:ascii="Arial" w:eastAsia="宋体" w:hAnsi="Arial" w:cs="Times New Roman" w:hint="eastAsia"/>
            <w:sz w:val="28"/>
            <w:szCs w:val="20"/>
            <w:lang w:val="en-GB"/>
          </w:rPr>
          <w:lastRenderedPageBreak/>
          <w:t>8</w:t>
        </w:r>
        <w:r>
          <w:rPr>
            <w:rFonts w:ascii="Arial" w:eastAsia="宋体" w:hAnsi="Arial" w:cs="Times New Roman"/>
            <w:sz w:val="28"/>
            <w:szCs w:val="20"/>
            <w:lang w:val="en-GB"/>
          </w:rPr>
          <w:t>.5.</w:t>
        </w:r>
      </w:ins>
      <w:ins w:id="153" w:author="CMCC-shiyuan" w:date="2022-11-03T14:44:00Z">
        <w:r w:rsidR="002E622C">
          <w:rPr>
            <w:rFonts w:ascii="Arial" w:eastAsia="宋体" w:hAnsi="Arial" w:cs="Times New Roman"/>
            <w:sz w:val="28"/>
            <w:szCs w:val="20"/>
            <w:lang w:val="en-GB"/>
          </w:rPr>
          <w:t>6</w:t>
        </w:r>
      </w:ins>
      <w:ins w:id="154" w:author="CMCC-shiyuan" w:date="2022-11-03T10:52:00Z">
        <w:r>
          <w:rPr>
            <w:rFonts w:ascii="Arial" w:eastAsia="宋体" w:hAnsi="Arial" w:cs="Times New Roman"/>
            <w:sz w:val="28"/>
            <w:szCs w:val="20"/>
            <w:lang w:val="en-GB"/>
          </w:rPr>
          <w:t xml:space="preserve"> </w:t>
        </w:r>
      </w:ins>
      <w:ins w:id="155" w:author="CMCC-shiyuan" w:date="2022-11-03T10:54:00Z">
        <w:r w:rsidRPr="00617ADC">
          <w:rPr>
            <w:rFonts w:ascii="Arial" w:eastAsia="宋体" w:hAnsi="Arial" w:cs="Times New Roman"/>
            <w:sz w:val="28"/>
            <w:szCs w:val="20"/>
            <w:lang w:val="en-GB"/>
          </w:rPr>
          <w:t>Pathloss reference signal switching delay</w:t>
        </w:r>
      </w:ins>
    </w:p>
    <w:p w14:paraId="36F4E9F8" w14:textId="77777777" w:rsidR="009323AE" w:rsidRPr="00617ADC" w:rsidRDefault="009323AE" w:rsidP="009323AE">
      <w:pPr>
        <w:spacing w:after="180"/>
        <w:rPr>
          <w:ins w:id="156" w:author="CMCC-shiyuan" w:date="2022-11-03T14:37:00Z"/>
          <w:rFonts w:eastAsiaTheme="minorEastAsia" w:cs="Times New Roman"/>
          <w:i/>
          <w:iCs/>
          <w:szCs w:val="20"/>
          <w:lang w:val="en-GB"/>
        </w:rPr>
      </w:pPr>
      <w:ins w:id="157" w:author="CMCC-shiyuan" w:date="2022-11-03T14:37:00Z">
        <w:r w:rsidRPr="00617ADC">
          <w:rPr>
            <w:rFonts w:cs="Times New Roman"/>
            <w:i/>
            <w:iCs/>
            <w:szCs w:val="20"/>
            <w:lang w:val="en-GB"/>
          </w:rPr>
          <w:t>&lt;Text to be added&gt;</w:t>
        </w:r>
      </w:ins>
    </w:p>
    <w:p w14:paraId="08D957DA" w14:textId="5B4A4E23" w:rsidR="009323AE" w:rsidRPr="00CF726C" w:rsidRDefault="009323AE" w:rsidP="009323AE">
      <w:pPr>
        <w:keepNext/>
        <w:keepLines/>
        <w:spacing w:before="120" w:after="180"/>
        <w:ind w:left="1134" w:hanging="1134"/>
        <w:outlineLvl w:val="2"/>
        <w:rPr>
          <w:ins w:id="158" w:author="CMCC-shiyuan" w:date="2022-11-03T14:31:00Z"/>
          <w:rFonts w:ascii="Arial" w:eastAsia="宋体" w:hAnsi="Arial" w:cs="Times New Roman"/>
          <w:sz w:val="28"/>
          <w:szCs w:val="20"/>
          <w:lang w:val="en-GB"/>
        </w:rPr>
      </w:pPr>
      <w:ins w:id="159" w:author="CMCC-shiyuan" w:date="2022-11-03T14:31:00Z">
        <w:r>
          <w:rPr>
            <w:rFonts w:ascii="Arial" w:eastAsia="宋体" w:hAnsi="Arial" w:cs="Times New Roman" w:hint="eastAsia"/>
            <w:sz w:val="28"/>
            <w:szCs w:val="20"/>
            <w:lang w:val="en-GB"/>
          </w:rPr>
          <w:t>8</w:t>
        </w:r>
        <w:r>
          <w:rPr>
            <w:rFonts w:ascii="Arial" w:eastAsia="宋体" w:hAnsi="Arial" w:cs="Times New Roman"/>
            <w:sz w:val="28"/>
            <w:szCs w:val="20"/>
            <w:lang w:val="en-GB"/>
          </w:rPr>
          <w:t>.5.</w:t>
        </w:r>
      </w:ins>
      <w:ins w:id="160" w:author="CMCC-shiyuan" w:date="2022-11-03T14:44:00Z">
        <w:r w:rsidR="002E622C">
          <w:rPr>
            <w:rFonts w:ascii="Arial" w:eastAsia="宋体" w:hAnsi="Arial" w:cs="Times New Roman"/>
            <w:sz w:val="28"/>
            <w:szCs w:val="20"/>
            <w:lang w:val="en-GB"/>
          </w:rPr>
          <w:t>7</w:t>
        </w:r>
      </w:ins>
      <w:ins w:id="161" w:author="CMCC-shiyuan" w:date="2022-11-03T14:31:00Z">
        <w:r>
          <w:rPr>
            <w:rFonts w:ascii="Arial" w:eastAsia="宋体" w:hAnsi="Arial" w:cs="Times New Roman"/>
            <w:sz w:val="28"/>
            <w:szCs w:val="20"/>
            <w:lang w:val="en-GB"/>
          </w:rPr>
          <w:t xml:space="preserve"> </w:t>
        </w:r>
        <w:r w:rsidRPr="009323AE">
          <w:rPr>
            <w:rFonts w:ascii="Arial" w:eastAsia="宋体" w:hAnsi="Arial" w:cs="Times New Roman"/>
            <w:sz w:val="28"/>
            <w:szCs w:val="20"/>
            <w:lang w:val="en-GB"/>
          </w:rPr>
          <w:t>UE-specific CBW change requirements</w:t>
        </w:r>
      </w:ins>
    </w:p>
    <w:p w14:paraId="681A576E" w14:textId="77777777" w:rsidR="009323AE" w:rsidRPr="002E622C" w:rsidRDefault="009323AE" w:rsidP="00800321">
      <w:pPr>
        <w:spacing w:after="180"/>
        <w:rPr>
          <w:ins w:id="162" w:author="CMCC-shiyuan" w:date="2022-11-03T14:31:00Z"/>
          <w:rFonts w:eastAsia="宋体" w:cs="Times New Roman"/>
          <w:szCs w:val="20"/>
        </w:rPr>
      </w:pPr>
      <w:ins w:id="163" w:author="CMCC-shiyuan" w:date="2022-11-03T14:31:00Z">
        <w:r w:rsidRPr="002E622C">
          <w:rPr>
            <w:rFonts w:eastAsia="宋体" w:cs="Times New Roman"/>
            <w:szCs w:val="20"/>
          </w:rPr>
          <w:t>Existing requirements on UE-specific CBW change are reused for ATG.</w:t>
        </w:r>
      </w:ins>
    </w:p>
    <w:p w14:paraId="01A5C156" w14:textId="077D9826" w:rsidR="00B41BA5" w:rsidRPr="00CF726C" w:rsidRDefault="00B41BA5" w:rsidP="00B41BA5">
      <w:pPr>
        <w:keepNext/>
        <w:keepLines/>
        <w:spacing w:before="120" w:after="180"/>
        <w:ind w:left="1134" w:hanging="1134"/>
        <w:outlineLvl w:val="2"/>
        <w:rPr>
          <w:ins w:id="164" w:author="CMCC-shiyuan" w:date="2022-11-03T09:47:00Z"/>
          <w:rFonts w:ascii="Arial" w:eastAsia="宋体" w:hAnsi="Arial" w:cs="Times New Roman"/>
          <w:sz w:val="28"/>
          <w:szCs w:val="20"/>
          <w:lang w:val="en-GB"/>
        </w:rPr>
      </w:pPr>
      <w:ins w:id="165" w:author="CMCC-shiyuan" w:date="2022-11-03T09:47:00Z">
        <w:r>
          <w:rPr>
            <w:rFonts w:ascii="Arial" w:eastAsia="宋体" w:hAnsi="Arial" w:cs="Times New Roman"/>
            <w:sz w:val="28"/>
            <w:szCs w:val="20"/>
            <w:lang w:val="en-GB"/>
          </w:rPr>
          <w:t>8.</w:t>
        </w:r>
      </w:ins>
      <w:ins w:id="166" w:author="CMCC-shiyuan" w:date="2022-11-03T10:06:00Z">
        <w:r w:rsidR="002C470D">
          <w:rPr>
            <w:rFonts w:ascii="Arial" w:eastAsia="宋体" w:hAnsi="Arial" w:cs="Times New Roman"/>
            <w:sz w:val="28"/>
            <w:szCs w:val="20"/>
            <w:lang w:val="en-GB"/>
          </w:rPr>
          <w:t>6</w:t>
        </w:r>
      </w:ins>
      <w:ins w:id="167" w:author="CMCC-shiyuan" w:date="2022-11-03T10:51:00Z">
        <w:r w:rsidR="00617ADC">
          <w:rPr>
            <w:rFonts w:ascii="Arial" w:eastAsia="宋体" w:hAnsi="Arial" w:cs="Times New Roman"/>
            <w:sz w:val="28"/>
            <w:szCs w:val="20"/>
            <w:lang w:val="en-GB"/>
          </w:rPr>
          <w:t xml:space="preserve"> </w:t>
        </w:r>
      </w:ins>
      <w:ins w:id="168" w:author="CMCC-shiyuan" w:date="2022-11-03T10:06:00Z">
        <w:r w:rsidR="002C470D">
          <w:rPr>
            <w:rFonts w:ascii="Arial" w:eastAsia="宋体" w:hAnsi="Arial" w:cs="Times New Roman"/>
            <w:sz w:val="28"/>
            <w:szCs w:val="20"/>
            <w:lang w:val="en-GB"/>
          </w:rPr>
          <w:t>Measurement Procedure</w:t>
        </w:r>
      </w:ins>
    </w:p>
    <w:p w14:paraId="027656B2" w14:textId="76BCEB9B" w:rsidR="00617ADC" w:rsidRDefault="00617ADC" w:rsidP="00617ADC">
      <w:pPr>
        <w:keepNext/>
        <w:keepLines/>
        <w:spacing w:before="120" w:after="180"/>
        <w:ind w:left="1134" w:hanging="1134"/>
        <w:outlineLvl w:val="2"/>
        <w:rPr>
          <w:ins w:id="169" w:author="CMCC-shiyuan" w:date="2022-11-03T14:34:00Z"/>
          <w:rFonts w:ascii="Arial" w:eastAsia="宋体" w:hAnsi="Arial" w:cs="Times New Roman"/>
          <w:sz w:val="28"/>
          <w:szCs w:val="20"/>
          <w:lang w:val="en-GB"/>
        </w:rPr>
      </w:pPr>
      <w:ins w:id="170" w:author="CMCC-shiyuan" w:date="2022-11-03T10:54:00Z">
        <w:r>
          <w:rPr>
            <w:rFonts w:ascii="Arial" w:eastAsia="宋体" w:hAnsi="Arial" w:cs="Times New Roman"/>
            <w:sz w:val="28"/>
            <w:szCs w:val="20"/>
            <w:lang w:val="en-GB"/>
          </w:rPr>
          <w:t xml:space="preserve">8.6.1 </w:t>
        </w:r>
      </w:ins>
      <w:ins w:id="171" w:author="CMCC-shiyuan" w:date="2022-11-03T11:03:00Z">
        <w:r w:rsidR="00D24252" w:rsidRPr="00D24252">
          <w:rPr>
            <w:rFonts w:ascii="Arial" w:eastAsia="宋体" w:hAnsi="Arial" w:cs="Times New Roman"/>
            <w:sz w:val="28"/>
            <w:szCs w:val="20"/>
            <w:lang w:val="en-GB"/>
          </w:rPr>
          <w:t>General measurement requirement</w:t>
        </w:r>
      </w:ins>
    </w:p>
    <w:p w14:paraId="0C155E69" w14:textId="23D879C7" w:rsidR="009323AE" w:rsidRPr="002E622C" w:rsidRDefault="002E622C" w:rsidP="00800321">
      <w:pPr>
        <w:spacing w:after="180"/>
        <w:rPr>
          <w:ins w:id="172" w:author="CMCC-shiyuan" w:date="2022-11-03T14:34:00Z"/>
          <w:rFonts w:eastAsia="宋体" w:cs="Times New Roman"/>
          <w:szCs w:val="20"/>
        </w:rPr>
      </w:pPr>
      <w:ins w:id="173" w:author="CMCC-shiyuan" w:date="2022-11-03T14:41:00Z">
        <w:r>
          <w:rPr>
            <w:rFonts w:eastAsia="宋体" w:cs="Times New Roman"/>
            <w:szCs w:val="20"/>
          </w:rPr>
          <w:t>[</w:t>
        </w:r>
      </w:ins>
      <w:ins w:id="174" w:author="CMCC-shiyuan" w:date="2022-11-03T14:34:00Z">
        <w:r w:rsidR="009323AE" w:rsidRPr="002E622C">
          <w:rPr>
            <w:rFonts w:eastAsia="宋体" w:cs="Times New Roman"/>
            <w:szCs w:val="20"/>
          </w:rPr>
          <w:t xml:space="preserve">Reuse the legacy measurement capability of Monitoring of multiple layers using gap for R18 ATG. </w:t>
        </w:r>
      </w:ins>
    </w:p>
    <w:p w14:paraId="2AD388A9" w14:textId="01E72BAA" w:rsidR="009323AE" w:rsidRPr="002E622C" w:rsidRDefault="009323AE" w:rsidP="00800321">
      <w:pPr>
        <w:spacing w:after="180"/>
        <w:rPr>
          <w:ins w:id="175" w:author="CMCC-shiyuan" w:date="2022-11-03T14:34:00Z"/>
          <w:rFonts w:eastAsia="宋体" w:cs="Times New Roman"/>
          <w:szCs w:val="20"/>
        </w:rPr>
      </w:pPr>
      <w:ins w:id="176" w:author="CMCC-shiyuan" w:date="2022-11-03T14:34:00Z">
        <w:r w:rsidRPr="002E622C">
          <w:rPr>
            <w:rFonts w:eastAsia="宋体" w:cs="Times New Roman"/>
            <w:szCs w:val="20"/>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ins>
      <w:ins w:id="177" w:author="CMCC-shiyuan" w:date="2022-11-03T14:41:00Z">
        <w:r w:rsidR="002E622C">
          <w:rPr>
            <w:rFonts w:eastAsia="宋体" w:cs="Times New Roman"/>
            <w:szCs w:val="20"/>
          </w:rPr>
          <w:t>]</w:t>
        </w:r>
      </w:ins>
    </w:p>
    <w:p w14:paraId="48A78E45" w14:textId="172667E9" w:rsidR="009323AE" w:rsidRPr="00800321" w:rsidRDefault="009323AE" w:rsidP="00800321">
      <w:pPr>
        <w:spacing w:after="180"/>
        <w:rPr>
          <w:ins w:id="178" w:author="CMCC-shiyuan" w:date="2022-11-03T10:54:00Z"/>
          <w:rFonts w:cs="Times New Roman"/>
          <w:i/>
          <w:iCs/>
          <w:szCs w:val="20"/>
          <w:lang w:val="en-GB"/>
        </w:rPr>
      </w:pPr>
      <w:ins w:id="179" w:author="CMCC-shiyuan" w:date="2022-11-03T14:34:00Z">
        <w:r w:rsidRPr="00800321">
          <w:rPr>
            <w:rFonts w:cs="Times New Roman"/>
            <w:i/>
            <w:iCs/>
            <w:szCs w:val="20"/>
            <w:lang w:val="en-GB"/>
          </w:rPr>
          <w:t>&lt;Othe</w:t>
        </w:r>
      </w:ins>
      <w:ins w:id="180" w:author="CMCC-shiyuan" w:date="2022-11-03T14:35:00Z">
        <w:r w:rsidRPr="00800321">
          <w:rPr>
            <w:rFonts w:cs="Times New Roman"/>
            <w:i/>
            <w:iCs/>
            <w:szCs w:val="20"/>
            <w:lang w:val="en-GB"/>
          </w:rPr>
          <w:t>r texts to be added</w:t>
        </w:r>
      </w:ins>
      <w:ins w:id="181" w:author="CMCC-shiyuan" w:date="2022-11-03T14:34:00Z">
        <w:r w:rsidRPr="00800321">
          <w:rPr>
            <w:rFonts w:cs="Times New Roman"/>
            <w:i/>
            <w:iCs/>
            <w:szCs w:val="20"/>
            <w:lang w:val="en-GB"/>
          </w:rPr>
          <w:t>&gt;</w:t>
        </w:r>
      </w:ins>
    </w:p>
    <w:p w14:paraId="08D30E5B" w14:textId="1735C216" w:rsidR="00D24252" w:rsidRDefault="00D24252" w:rsidP="00D24252">
      <w:pPr>
        <w:keepNext/>
        <w:keepLines/>
        <w:spacing w:before="120" w:after="180"/>
        <w:ind w:left="1134" w:hanging="1134"/>
        <w:outlineLvl w:val="2"/>
        <w:rPr>
          <w:ins w:id="182" w:author="CMCC-shiyuan" w:date="2022-11-03T14:37:00Z"/>
          <w:rFonts w:ascii="Arial" w:eastAsia="宋体" w:hAnsi="Arial" w:cs="Times New Roman"/>
          <w:sz w:val="28"/>
          <w:szCs w:val="20"/>
          <w:lang w:val="en-GB"/>
        </w:rPr>
      </w:pPr>
      <w:ins w:id="183" w:author="CMCC-shiyuan" w:date="2022-11-03T11:02:00Z">
        <w:r>
          <w:rPr>
            <w:rFonts w:ascii="Arial" w:eastAsia="宋体" w:hAnsi="Arial" w:cs="Times New Roman"/>
            <w:sz w:val="28"/>
            <w:szCs w:val="20"/>
            <w:lang w:val="en-GB"/>
          </w:rPr>
          <w:t>8.6.</w:t>
        </w:r>
      </w:ins>
      <w:ins w:id="184" w:author="CMCC-shiyuan" w:date="2022-11-03T14:44:00Z">
        <w:r w:rsidR="002E622C">
          <w:rPr>
            <w:rFonts w:ascii="Arial" w:eastAsia="宋体" w:hAnsi="Arial" w:cs="Times New Roman"/>
            <w:sz w:val="28"/>
            <w:szCs w:val="20"/>
            <w:lang w:val="en-GB"/>
          </w:rPr>
          <w:t>2</w:t>
        </w:r>
      </w:ins>
      <w:ins w:id="185" w:author="CMCC-shiyuan" w:date="2022-11-03T11:02:00Z">
        <w:r>
          <w:rPr>
            <w:rFonts w:ascii="Arial" w:eastAsia="宋体" w:hAnsi="Arial" w:cs="Times New Roman"/>
            <w:sz w:val="28"/>
            <w:szCs w:val="20"/>
            <w:lang w:val="en-GB"/>
          </w:rPr>
          <w:t xml:space="preserve"> </w:t>
        </w:r>
      </w:ins>
      <w:ins w:id="186" w:author="CMCC-shiyuan" w:date="2022-11-03T11:03:00Z">
        <w:r w:rsidRPr="00D24252">
          <w:rPr>
            <w:rFonts w:ascii="Arial" w:eastAsia="宋体" w:hAnsi="Arial" w:cs="Times New Roman"/>
            <w:sz w:val="28"/>
            <w:szCs w:val="20"/>
            <w:lang w:val="en-GB"/>
          </w:rPr>
          <w:t>NR intra-frequency measurements</w:t>
        </w:r>
      </w:ins>
    </w:p>
    <w:p w14:paraId="3A488D19" w14:textId="77777777" w:rsidR="009323AE" w:rsidRPr="00617ADC" w:rsidRDefault="009323AE" w:rsidP="009323AE">
      <w:pPr>
        <w:spacing w:after="180"/>
        <w:rPr>
          <w:ins w:id="187" w:author="CMCC-shiyuan" w:date="2022-11-03T14:37:00Z"/>
          <w:rFonts w:eastAsiaTheme="minorEastAsia" w:cs="Times New Roman"/>
          <w:i/>
          <w:iCs/>
          <w:szCs w:val="20"/>
          <w:lang w:val="en-GB"/>
        </w:rPr>
      </w:pPr>
      <w:ins w:id="188" w:author="CMCC-shiyuan" w:date="2022-11-03T14:37:00Z">
        <w:r w:rsidRPr="00617ADC">
          <w:rPr>
            <w:rFonts w:cs="Times New Roman"/>
            <w:i/>
            <w:iCs/>
            <w:szCs w:val="20"/>
            <w:lang w:val="en-GB"/>
          </w:rPr>
          <w:t>&lt;Text to be added&gt;</w:t>
        </w:r>
      </w:ins>
    </w:p>
    <w:p w14:paraId="5CDEB9BA" w14:textId="4459CC73" w:rsidR="00D24252" w:rsidRDefault="00D24252" w:rsidP="00D24252">
      <w:pPr>
        <w:keepNext/>
        <w:keepLines/>
        <w:spacing w:before="120" w:after="180"/>
        <w:ind w:left="1134" w:hanging="1134"/>
        <w:outlineLvl w:val="2"/>
        <w:rPr>
          <w:ins w:id="189" w:author="CMCC-shiyuan" w:date="2022-11-03T14:37:00Z"/>
          <w:rFonts w:ascii="Arial" w:eastAsia="宋体" w:hAnsi="Arial" w:cs="Times New Roman"/>
          <w:sz w:val="28"/>
          <w:szCs w:val="20"/>
          <w:lang w:val="en-GB"/>
        </w:rPr>
      </w:pPr>
      <w:ins w:id="190" w:author="CMCC-shiyuan" w:date="2022-11-03T11:02:00Z">
        <w:r>
          <w:rPr>
            <w:rFonts w:ascii="Arial" w:eastAsia="宋体" w:hAnsi="Arial" w:cs="Times New Roman"/>
            <w:sz w:val="28"/>
            <w:szCs w:val="20"/>
            <w:lang w:val="en-GB"/>
          </w:rPr>
          <w:t>8.6.</w:t>
        </w:r>
      </w:ins>
      <w:ins w:id="191" w:author="CMCC-shiyuan" w:date="2022-11-03T14:44:00Z">
        <w:r w:rsidR="002E622C">
          <w:rPr>
            <w:rFonts w:ascii="Arial" w:eastAsia="宋体" w:hAnsi="Arial" w:cs="Times New Roman"/>
            <w:sz w:val="28"/>
            <w:szCs w:val="20"/>
            <w:lang w:val="en-GB"/>
          </w:rPr>
          <w:t>3</w:t>
        </w:r>
      </w:ins>
      <w:ins w:id="192" w:author="CMCC-shiyuan" w:date="2022-11-03T11:02:00Z">
        <w:r>
          <w:rPr>
            <w:rFonts w:ascii="Arial" w:eastAsia="宋体" w:hAnsi="Arial" w:cs="Times New Roman"/>
            <w:sz w:val="28"/>
            <w:szCs w:val="20"/>
            <w:lang w:val="en-GB"/>
          </w:rPr>
          <w:t xml:space="preserve"> </w:t>
        </w:r>
      </w:ins>
      <w:ins w:id="193" w:author="CMCC-shiyuan" w:date="2022-11-03T11:04:00Z">
        <w:r w:rsidRPr="00D24252">
          <w:rPr>
            <w:rFonts w:ascii="Arial" w:eastAsia="宋体" w:hAnsi="Arial" w:cs="Times New Roman"/>
            <w:sz w:val="28"/>
            <w:szCs w:val="20"/>
            <w:lang w:val="en-GB"/>
          </w:rPr>
          <w:t>NR inter-frequency measurements</w:t>
        </w:r>
      </w:ins>
    </w:p>
    <w:p w14:paraId="12E546F5" w14:textId="77777777" w:rsidR="009323AE" w:rsidRPr="00617ADC" w:rsidRDefault="009323AE" w:rsidP="009323AE">
      <w:pPr>
        <w:spacing w:after="180"/>
        <w:rPr>
          <w:ins w:id="194" w:author="CMCC-shiyuan" w:date="2022-11-03T14:37:00Z"/>
          <w:rFonts w:eastAsiaTheme="minorEastAsia" w:cs="Times New Roman"/>
          <w:i/>
          <w:iCs/>
          <w:szCs w:val="20"/>
          <w:lang w:val="en-GB"/>
        </w:rPr>
      </w:pPr>
      <w:ins w:id="195" w:author="CMCC-shiyuan" w:date="2022-11-03T14:37:00Z">
        <w:r w:rsidRPr="00617ADC">
          <w:rPr>
            <w:rFonts w:cs="Times New Roman"/>
            <w:i/>
            <w:iCs/>
            <w:szCs w:val="20"/>
            <w:lang w:val="en-GB"/>
          </w:rPr>
          <w:t>&lt;Text to be added&gt;</w:t>
        </w:r>
      </w:ins>
    </w:p>
    <w:p w14:paraId="4F1EB6FB" w14:textId="4001C74D" w:rsidR="00D24252" w:rsidRDefault="00D24252" w:rsidP="00D24252">
      <w:pPr>
        <w:keepNext/>
        <w:keepLines/>
        <w:spacing w:before="120" w:after="180"/>
        <w:ind w:left="1134" w:hanging="1134"/>
        <w:outlineLvl w:val="2"/>
        <w:rPr>
          <w:ins w:id="196" w:author="CMCC-shiyuan" w:date="2022-11-03T11:16:00Z"/>
          <w:rFonts w:ascii="Arial" w:eastAsia="宋体" w:hAnsi="Arial" w:cs="Times New Roman"/>
          <w:sz w:val="28"/>
          <w:szCs w:val="20"/>
          <w:lang w:val="en-GB"/>
        </w:rPr>
      </w:pPr>
      <w:ins w:id="197" w:author="CMCC-shiyuan" w:date="2022-11-03T11:02:00Z">
        <w:r>
          <w:rPr>
            <w:rFonts w:ascii="Arial" w:eastAsia="宋体" w:hAnsi="Arial" w:cs="Times New Roman"/>
            <w:sz w:val="28"/>
            <w:szCs w:val="20"/>
            <w:lang w:val="en-GB"/>
          </w:rPr>
          <w:t>8.6.</w:t>
        </w:r>
      </w:ins>
      <w:ins w:id="198" w:author="CMCC-shiyuan" w:date="2022-11-03T14:44:00Z">
        <w:r w:rsidR="002E622C">
          <w:rPr>
            <w:rFonts w:ascii="Arial" w:eastAsia="宋体" w:hAnsi="Arial" w:cs="Times New Roman"/>
            <w:sz w:val="28"/>
            <w:szCs w:val="20"/>
            <w:lang w:val="en-GB"/>
          </w:rPr>
          <w:t>4</w:t>
        </w:r>
      </w:ins>
      <w:ins w:id="199" w:author="CMCC-shiyuan" w:date="2022-11-03T11:02:00Z">
        <w:r>
          <w:rPr>
            <w:rFonts w:ascii="Arial" w:eastAsia="宋体" w:hAnsi="Arial" w:cs="Times New Roman"/>
            <w:sz w:val="28"/>
            <w:szCs w:val="20"/>
            <w:lang w:val="en-GB"/>
          </w:rPr>
          <w:t xml:space="preserve"> </w:t>
        </w:r>
      </w:ins>
      <w:ins w:id="200" w:author="CMCC-shiyuan" w:date="2022-11-03T11:05:00Z">
        <w:r w:rsidRPr="00D24252">
          <w:rPr>
            <w:rFonts w:ascii="Arial" w:eastAsia="宋体" w:hAnsi="Arial" w:cs="Times New Roman"/>
            <w:sz w:val="28"/>
            <w:szCs w:val="20"/>
            <w:lang w:val="en-GB"/>
          </w:rPr>
          <w:t>L1-RSRP and L1-SINR measurements for Reporting</w:t>
        </w:r>
      </w:ins>
    </w:p>
    <w:p w14:paraId="0E5DCD45" w14:textId="78DCD014" w:rsidR="00306ADA" w:rsidRPr="00306ADA" w:rsidRDefault="00306ADA" w:rsidP="00306ADA">
      <w:pPr>
        <w:spacing w:after="180"/>
        <w:rPr>
          <w:ins w:id="201" w:author="CMCC-shiyuan" w:date="2022-11-03T11:16:00Z"/>
          <w:rFonts w:cs="Times New Roman"/>
          <w:szCs w:val="20"/>
          <w:lang w:val="en-GB"/>
        </w:rPr>
      </w:pPr>
      <w:ins w:id="202" w:author="CMCC-shiyuan" w:date="2022-11-03T11:16:00Z">
        <w:r w:rsidRPr="00306ADA">
          <w:rPr>
            <w:rFonts w:cs="Times New Roman"/>
            <w:szCs w:val="20"/>
            <w:lang w:val="en-GB"/>
          </w:rPr>
          <w:t>No new specific L1-RSRP and L1-SINR measurements for Reporting requirements for ATG are need to be developed.</w:t>
        </w:r>
      </w:ins>
    </w:p>
    <w:p w14:paraId="140F89E0" w14:textId="641415FA" w:rsidR="00D24252" w:rsidRDefault="00D24252" w:rsidP="00D24252">
      <w:pPr>
        <w:keepNext/>
        <w:keepLines/>
        <w:spacing w:before="120" w:after="180"/>
        <w:ind w:left="1134" w:hanging="1134"/>
        <w:outlineLvl w:val="2"/>
        <w:rPr>
          <w:ins w:id="203" w:author="CMCC-shiyuan" w:date="2022-11-03T14:37:00Z"/>
          <w:rFonts w:ascii="Arial" w:eastAsia="宋体" w:hAnsi="Arial" w:cs="Times New Roman"/>
          <w:sz w:val="28"/>
          <w:szCs w:val="20"/>
          <w:lang w:val="en-GB"/>
        </w:rPr>
      </w:pPr>
      <w:ins w:id="204" w:author="CMCC-shiyuan" w:date="2022-11-03T11:06:00Z">
        <w:r>
          <w:rPr>
            <w:rFonts w:ascii="Arial" w:eastAsia="宋体" w:hAnsi="Arial" w:cs="Times New Roman"/>
            <w:sz w:val="28"/>
            <w:szCs w:val="20"/>
            <w:lang w:val="en-GB"/>
          </w:rPr>
          <w:t>8.6.</w:t>
        </w:r>
      </w:ins>
      <w:ins w:id="205" w:author="CMCC-shiyuan" w:date="2022-11-03T14:44:00Z">
        <w:r w:rsidR="002E622C">
          <w:rPr>
            <w:rFonts w:ascii="Arial" w:eastAsia="宋体" w:hAnsi="Arial" w:cs="Times New Roman"/>
            <w:sz w:val="28"/>
            <w:szCs w:val="20"/>
            <w:lang w:val="en-GB"/>
          </w:rPr>
          <w:t>5</w:t>
        </w:r>
      </w:ins>
      <w:ins w:id="206" w:author="CMCC-shiyuan" w:date="2022-11-03T11:06:00Z">
        <w:r>
          <w:rPr>
            <w:rFonts w:ascii="Arial" w:eastAsia="宋体" w:hAnsi="Arial" w:cs="Times New Roman"/>
            <w:sz w:val="28"/>
            <w:szCs w:val="20"/>
            <w:lang w:val="en-GB"/>
          </w:rPr>
          <w:t xml:space="preserve"> </w:t>
        </w:r>
        <w:r w:rsidRPr="00D24252">
          <w:rPr>
            <w:rFonts w:ascii="Arial" w:eastAsia="宋体" w:hAnsi="Arial" w:cs="Times New Roman"/>
            <w:sz w:val="28"/>
            <w:szCs w:val="20"/>
            <w:lang w:val="en-GB"/>
          </w:rPr>
          <w:t>Cross Link Interference measurements</w:t>
        </w:r>
      </w:ins>
    </w:p>
    <w:p w14:paraId="210F127D" w14:textId="77777777" w:rsidR="009323AE" w:rsidRPr="00617ADC" w:rsidRDefault="009323AE" w:rsidP="009323AE">
      <w:pPr>
        <w:spacing w:after="180"/>
        <w:rPr>
          <w:ins w:id="207" w:author="CMCC-shiyuan" w:date="2022-11-03T14:37:00Z"/>
          <w:rFonts w:eastAsiaTheme="minorEastAsia" w:cs="Times New Roman"/>
          <w:i/>
          <w:iCs/>
          <w:szCs w:val="20"/>
          <w:lang w:val="en-GB"/>
        </w:rPr>
      </w:pPr>
      <w:ins w:id="208" w:author="CMCC-shiyuan" w:date="2022-11-03T14:37:00Z">
        <w:r w:rsidRPr="00617ADC">
          <w:rPr>
            <w:rFonts w:cs="Times New Roman"/>
            <w:i/>
            <w:iCs/>
            <w:szCs w:val="20"/>
            <w:lang w:val="en-GB"/>
          </w:rPr>
          <w:t>&lt;Text to be added&gt;</w:t>
        </w:r>
      </w:ins>
    </w:p>
    <w:p w14:paraId="5F72102D" w14:textId="5792063F" w:rsidR="00D24252" w:rsidRDefault="00D24252" w:rsidP="00D24252">
      <w:pPr>
        <w:keepNext/>
        <w:keepLines/>
        <w:spacing w:before="120" w:after="180"/>
        <w:ind w:left="1134" w:hanging="1134"/>
        <w:outlineLvl w:val="2"/>
        <w:rPr>
          <w:ins w:id="209" w:author="CMCC-shiyuan" w:date="2022-11-03T14:37:00Z"/>
          <w:rFonts w:ascii="Arial" w:eastAsia="宋体" w:hAnsi="Arial" w:cs="Times New Roman"/>
          <w:sz w:val="28"/>
          <w:szCs w:val="20"/>
          <w:lang w:val="en-GB"/>
        </w:rPr>
      </w:pPr>
      <w:ins w:id="210" w:author="CMCC-shiyuan" w:date="2022-11-03T11:06:00Z">
        <w:r>
          <w:rPr>
            <w:rFonts w:ascii="Arial" w:eastAsia="宋体" w:hAnsi="Arial" w:cs="Times New Roman"/>
            <w:sz w:val="28"/>
            <w:szCs w:val="20"/>
            <w:lang w:val="en-GB"/>
          </w:rPr>
          <w:t>8.6.</w:t>
        </w:r>
      </w:ins>
      <w:ins w:id="211" w:author="CMCC-shiyuan" w:date="2022-11-03T14:44:00Z">
        <w:r w:rsidR="002E622C">
          <w:rPr>
            <w:rFonts w:ascii="Arial" w:eastAsia="宋体" w:hAnsi="Arial" w:cs="Times New Roman"/>
            <w:sz w:val="28"/>
            <w:szCs w:val="20"/>
            <w:lang w:val="en-GB"/>
          </w:rPr>
          <w:t>6</w:t>
        </w:r>
      </w:ins>
      <w:ins w:id="212" w:author="CMCC-shiyuan" w:date="2022-11-03T11:06:00Z">
        <w:r>
          <w:rPr>
            <w:rFonts w:ascii="Arial" w:eastAsia="宋体" w:hAnsi="Arial" w:cs="Times New Roman"/>
            <w:sz w:val="28"/>
            <w:szCs w:val="20"/>
            <w:lang w:val="en-GB"/>
          </w:rPr>
          <w:t xml:space="preserve"> </w:t>
        </w:r>
        <w:r w:rsidRPr="00D24252">
          <w:rPr>
            <w:rFonts w:ascii="Arial" w:eastAsia="宋体" w:hAnsi="Arial" w:cs="Times New Roman"/>
            <w:sz w:val="28"/>
            <w:szCs w:val="20"/>
            <w:lang w:val="en-GB"/>
          </w:rPr>
          <w:t>CSI-RS based L3 measurements</w:t>
        </w:r>
      </w:ins>
    </w:p>
    <w:p w14:paraId="7E993549" w14:textId="77777777" w:rsidR="009323AE" w:rsidRPr="00617ADC" w:rsidRDefault="009323AE" w:rsidP="009323AE">
      <w:pPr>
        <w:spacing w:after="180"/>
        <w:rPr>
          <w:ins w:id="213" w:author="CMCC-shiyuan" w:date="2022-11-03T14:37:00Z"/>
          <w:rFonts w:eastAsiaTheme="minorEastAsia" w:cs="Times New Roman"/>
          <w:i/>
          <w:iCs/>
          <w:szCs w:val="20"/>
          <w:lang w:val="en-GB"/>
        </w:rPr>
      </w:pPr>
      <w:ins w:id="214" w:author="CMCC-shiyuan" w:date="2022-11-03T14:37:00Z">
        <w:r w:rsidRPr="00617ADC">
          <w:rPr>
            <w:rFonts w:cs="Times New Roman"/>
            <w:i/>
            <w:iCs/>
            <w:szCs w:val="20"/>
            <w:lang w:val="en-GB"/>
          </w:rPr>
          <w:t>&lt;Text to be added&gt;</w:t>
        </w:r>
      </w:ins>
    </w:p>
    <w:p w14:paraId="317C99FC" w14:textId="00029FC3" w:rsidR="009323AE" w:rsidRPr="00CF726C" w:rsidRDefault="009323AE" w:rsidP="009323AE">
      <w:pPr>
        <w:keepNext/>
        <w:keepLines/>
        <w:spacing w:before="120" w:after="180"/>
        <w:ind w:left="1134" w:hanging="1134"/>
        <w:outlineLvl w:val="2"/>
        <w:rPr>
          <w:ins w:id="215" w:author="CMCC-shiyuan" w:date="2022-11-03T14:35:00Z"/>
          <w:rFonts w:ascii="Arial" w:eastAsia="宋体" w:hAnsi="Arial" w:cs="Times New Roman"/>
          <w:sz w:val="28"/>
          <w:szCs w:val="20"/>
          <w:lang w:val="en-GB"/>
        </w:rPr>
      </w:pPr>
      <w:ins w:id="216" w:author="CMCC-shiyuan" w:date="2022-11-03T14:35:00Z">
        <w:r>
          <w:rPr>
            <w:rFonts w:ascii="Arial" w:eastAsia="宋体" w:hAnsi="Arial" w:cs="Times New Roman"/>
            <w:sz w:val="28"/>
            <w:szCs w:val="20"/>
            <w:lang w:val="en-GB"/>
          </w:rPr>
          <w:lastRenderedPageBreak/>
          <w:t>8.6.</w:t>
        </w:r>
      </w:ins>
      <w:ins w:id="217" w:author="CMCC-shiyuan" w:date="2022-11-03T14:44:00Z">
        <w:r w:rsidR="002E622C">
          <w:rPr>
            <w:rFonts w:ascii="Arial" w:eastAsia="宋体" w:hAnsi="Arial" w:cs="Times New Roman"/>
            <w:sz w:val="28"/>
            <w:szCs w:val="20"/>
            <w:lang w:val="en-GB"/>
          </w:rPr>
          <w:t>7</w:t>
        </w:r>
      </w:ins>
      <w:ins w:id="218" w:author="CMCC-shiyuan" w:date="2022-11-03T14:35:00Z">
        <w:r>
          <w:rPr>
            <w:rFonts w:ascii="Arial" w:eastAsia="宋体" w:hAnsi="Arial" w:cs="Times New Roman"/>
            <w:sz w:val="28"/>
            <w:szCs w:val="20"/>
            <w:lang w:val="en-GB"/>
          </w:rPr>
          <w:t xml:space="preserve"> </w:t>
        </w:r>
        <w:r w:rsidRPr="009323AE">
          <w:rPr>
            <w:rFonts w:ascii="Arial" w:eastAsia="宋体" w:hAnsi="Arial" w:cs="Times New Roman"/>
            <w:sz w:val="28"/>
            <w:szCs w:val="20"/>
            <w:lang w:val="en-GB"/>
          </w:rPr>
          <w:t>L1-RSRP measurement for a cell with different PCI from serving cell</w:t>
        </w:r>
      </w:ins>
    </w:p>
    <w:p w14:paraId="5D710A76" w14:textId="70E38EBA" w:rsidR="009323AE" w:rsidRPr="00800321" w:rsidRDefault="009323AE" w:rsidP="00800321">
      <w:pPr>
        <w:spacing w:after="180"/>
        <w:rPr>
          <w:ins w:id="219" w:author="CMCC-shiyuan" w:date="2022-11-03T11:06:00Z"/>
          <w:rFonts w:eastAsia="宋体" w:cs="Times New Roman"/>
          <w:szCs w:val="20"/>
        </w:rPr>
      </w:pPr>
      <w:ins w:id="220" w:author="CMCC-shiyuan" w:date="2022-11-03T14:36:00Z">
        <w:r w:rsidRPr="00800321">
          <w:rPr>
            <w:rFonts w:eastAsia="宋体" w:cs="Times New Roman"/>
            <w:szCs w:val="20"/>
          </w:rPr>
          <w:t>Don’t consider L1-RSRP measurement for a cell with different PCI from serving cell in R18 ATG</w:t>
        </w:r>
      </w:ins>
    </w:p>
    <w:p w14:paraId="5D2A61F3" w14:textId="7D032B0F" w:rsidR="00B41BA5" w:rsidDel="009323AE" w:rsidRDefault="00306ADA" w:rsidP="00306ADA">
      <w:pPr>
        <w:keepNext/>
        <w:keepLines/>
        <w:spacing w:before="120" w:after="180"/>
        <w:ind w:left="1134" w:hanging="1134"/>
        <w:outlineLvl w:val="2"/>
        <w:rPr>
          <w:del w:id="221" w:author="shiyuan" w:date="2021-10-15T15:14:00Z"/>
          <w:rFonts w:ascii="Arial" w:eastAsia="宋体" w:hAnsi="Arial" w:cs="Times New Roman"/>
          <w:sz w:val="28"/>
          <w:szCs w:val="20"/>
          <w:lang w:val="en-GB"/>
        </w:rPr>
      </w:pPr>
      <w:ins w:id="222" w:author="CMCC-shiyuan" w:date="2022-11-03T11:07:00Z">
        <w:r>
          <w:rPr>
            <w:rFonts w:ascii="Arial" w:eastAsia="宋体" w:hAnsi="Arial" w:cs="Times New Roman"/>
            <w:sz w:val="28"/>
            <w:szCs w:val="20"/>
            <w:lang w:val="en-GB"/>
          </w:rPr>
          <w:t>8.6.</w:t>
        </w:r>
      </w:ins>
      <w:ins w:id="223" w:author="CMCC-shiyuan" w:date="2022-11-03T14:44:00Z">
        <w:r w:rsidR="002E622C">
          <w:rPr>
            <w:rFonts w:ascii="Arial" w:eastAsia="宋体" w:hAnsi="Arial" w:cs="Times New Roman"/>
            <w:sz w:val="28"/>
            <w:szCs w:val="20"/>
            <w:lang w:val="en-GB"/>
          </w:rPr>
          <w:t>8</w:t>
        </w:r>
      </w:ins>
      <w:ins w:id="224" w:author="CMCC-shiyuan" w:date="2022-11-03T11:07:00Z">
        <w:r>
          <w:rPr>
            <w:rFonts w:ascii="Arial" w:eastAsia="宋体" w:hAnsi="Arial" w:cs="Times New Roman"/>
            <w:sz w:val="28"/>
            <w:szCs w:val="20"/>
            <w:lang w:val="en-GB"/>
          </w:rPr>
          <w:t xml:space="preserve"> </w:t>
        </w:r>
      </w:ins>
      <w:ins w:id="225" w:author="CMCC-shiyuan" w:date="2022-11-03T11:08:00Z">
        <w:r w:rsidRPr="00306ADA">
          <w:rPr>
            <w:rFonts w:ascii="Arial" w:eastAsia="宋体" w:hAnsi="Arial" w:cs="Times New Roman"/>
            <w:sz w:val="28"/>
            <w:szCs w:val="20"/>
            <w:lang w:val="en-GB"/>
          </w:rPr>
          <w:t>NR measurements with autonomous gaps</w:t>
        </w:r>
      </w:ins>
    </w:p>
    <w:p w14:paraId="2178A28A" w14:textId="1CE831B9" w:rsidR="009323AE" w:rsidRPr="002E622C" w:rsidRDefault="009323AE" w:rsidP="00800321">
      <w:pPr>
        <w:spacing w:after="180"/>
        <w:rPr>
          <w:ins w:id="226" w:author="CMCC-shiyuan" w:date="2022-11-03T14:36:00Z"/>
          <w:rFonts w:eastAsia="宋体" w:cs="Times New Roman"/>
          <w:szCs w:val="20"/>
        </w:rPr>
      </w:pPr>
      <w:ins w:id="227" w:author="CMCC-shiyuan" w:date="2022-11-03T14:36:00Z">
        <w:r w:rsidRPr="002E622C">
          <w:rPr>
            <w:rFonts w:eastAsia="宋体" w:cs="Times New Roman"/>
            <w:szCs w:val="20"/>
          </w:rPr>
          <w:t>Reuse the legacy delay requirement for NR measurements with autonomous gaps for R18 ATG.</w:t>
        </w:r>
      </w:ins>
    </w:p>
    <w:p w14:paraId="226718D0" w14:textId="64E61664" w:rsidR="009323AE" w:rsidRDefault="009323AE" w:rsidP="009323AE">
      <w:pPr>
        <w:keepNext/>
        <w:keepLines/>
        <w:spacing w:before="120" w:after="180"/>
        <w:ind w:left="1134" w:hanging="1134"/>
        <w:outlineLvl w:val="2"/>
        <w:rPr>
          <w:ins w:id="228" w:author="CMCC-shiyuan" w:date="2022-11-03T14:36:00Z"/>
          <w:rFonts w:ascii="Arial" w:eastAsia="宋体" w:hAnsi="Arial" w:cs="Times New Roman"/>
          <w:sz w:val="28"/>
          <w:szCs w:val="20"/>
          <w:lang w:val="en-GB"/>
        </w:rPr>
      </w:pPr>
      <w:ins w:id="229" w:author="CMCC-shiyuan" w:date="2022-11-03T14:36:00Z">
        <w:r>
          <w:rPr>
            <w:rFonts w:ascii="Arial" w:eastAsia="宋体" w:hAnsi="Arial" w:cs="Times New Roman"/>
            <w:sz w:val="28"/>
            <w:szCs w:val="20"/>
            <w:lang w:val="en-GB"/>
          </w:rPr>
          <w:t>8.6.</w:t>
        </w:r>
      </w:ins>
      <w:ins w:id="230" w:author="CMCC-shiyuan" w:date="2022-11-03T14:44:00Z">
        <w:r w:rsidR="002E622C">
          <w:rPr>
            <w:rFonts w:ascii="Arial" w:eastAsia="宋体" w:hAnsi="Arial" w:cs="Times New Roman"/>
            <w:sz w:val="28"/>
            <w:szCs w:val="20"/>
            <w:lang w:val="en-GB"/>
          </w:rPr>
          <w:t>9</w:t>
        </w:r>
      </w:ins>
      <w:ins w:id="231" w:author="CMCC-shiyuan" w:date="2022-11-03T14:36:00Z">
        <w:r>
          <w:rPr>
            <w:rFonts w:ascii="Arial" w:eastAsia="宋体" w:hAnsi="Arial" w:cs="Times New Roman"/>
            <w:sz w:val="28"/>
            <w:szCs w:val="20"/>
            <w:lang w:val="en-GB"/>
          </w:rPr>
          <w:t xml:space="preserve"> P</w:t>
        </w:r>
        <w:r w:rsidRPr="009323AE">
          <w:rPr>
            <w:rFonts w:ascii="Arial" w:eastAsia="宋体" w:hAnsi="Arial" w:cs="Times New Roman"/>
            <w:sz w:val="28"/>
            <w:szCs w:val="20"/>
            <w:lang w:val="en-GB"/>
          </w:rPr>
          <w:t>ositioning measurement</w:t>
        </w:r>
      </w:ins>
    </w:p>
    <w:p w14:paraId="07E2698E" w14:textId="4F46EA34" w:rsidR="009323AE" w:rsidRPr="00800321" w:rsidRDefault="009323AE" w:rsidP="00110CB9">
      <w:pPr>
        <w:spacing w:after="180"/>
        <w:rPr>
          <w:ins w:id="232" w:author="CMCC-shiyuan" w:date="2022-11-03T14:36:00Z"/>
          <w:rFonts w:eastAsia="宋体" w:cs="Times New Roman"/>
          <w:szCs w:val="20"/>
        </w:rPr>
      </w:pPr>
      <w:ins w:id="233" w:author="CMCC-shiyuan" w:date="2022-11-03T14:36:00Z">
        <w:r w:rsidRPr="0012556D">
          <w:rPr>
            <w:rFonts w:eastAsia="宋体" w:cs="Times New Roman"/>
            <w:szCs w:val="20"/>
          </w:rPr>
          <w:t>No need to consider positioning measurement for ATG</w:t>
        </w:r>
      </w:ins>
    </w:p>
    <w:p w14:paraId="35C234E4" w14:textId="18871E4C"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071C9" w14:textId="77777777" w:rsidR="007A1EA4" w:rsidRDefault="007A1EA4" w:rsidP="007854C6">
      <w:r>
        <w:separator/>
      </w:r>
    </w:p>
  </w:endnote>
  <w:endnote w:type="continuationSeparator" w:id="0">
    <w:p w14:paraId="472D9886" w14:textId="77777777" w:rsidR="007A1EA4" w:rsidRDefault="007A1EA4"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ED20" w14:textId="77777777" w:rsidR="007A1EA4" w:rsidRDefault="007A1EA4" w:rsidP="007854C6">
      <w:r>
        <w:separator/>
      </w:r>
    </w:p>
  </w:footnote>
  <w:footnote w:type="continuationSeparator" w:id="0">
    <w:p w14:paraId="468F7C1B" w14:textId="77777777" w:rsidR="007A1EA4" w:rsidRDefault="007A1EA4"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1361968">
    <w:abstractNumId w:val="14"/>
  </w:num>
  <w:num w:numId="2" w16cid:durableId="719089339">
    <w:abstractNumId w:val="4"/>
  </w:num>
  <w:num w:numId="3" w16cid:durableId="264045747">
    <w:abstractNumId w:val="13"/>
  </w:num>
  <w:num w:numId="4" w16cid:durableId="1020089347">
    <w:abstractNumId w:val="6"/>
  </w:num>
  <w:num w:numId="5" w16cid:durableId="1654605443">
    <w:abstractNumId w:val="7"/>
  </w:num>
  <w:num w:numId="6" w16cid:durableId="917983234">
    <w:abstractNumId w:val="3"/>
  </w:num>
  <w:num w:numId="7" w16cid:durableId="1686322759">
    <w:abstractNumId w:val="5"/>
  </w:num>
  <w:num w:numId="8" w16cid:durableId="952134739">
    <w:abstractNumId w:val="12"/>
  </w:num>
  <w:num w:numId="9" w16cid:durableId="1219247051">
    <w:abstractNumId w:val="2"/>
  </w:num>
  <w:num w:numId="10" w16cid:durableId="350228749">
    <w:abstractNumId w:val="8"/>
  </w:num>
  <w:num w:numId="11" w16cid:durableId="994838342">
    <w:abstractNumId w:val="0"/>
  </w:num>
  <w:num w:numId="12" w16cid:durableId="388190502">
    <w:abstractNumId w:val="1"/>
  </w:num>
  <w:num w:numId="13" w16cid:durableId="302344915">
    <w:abstractNumId w:val="9"/>
  </w:num>
  <w:num w:numId="14" w16cid:durableId="1864710967">
    <w:abstractNumId w:val="11"/>
  </w:num>
  <w:num w:numId="15" w16cid:durableId="1212037653">
    <w:abstractNumId w:val="10"/>
  </w:num>
  <w:num w:numId="16" w16cid:durableId="202716299">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shiyuan">
    <w15:presenceInfo w15:providerId="None" w15:userId="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72E5"/>
    <w:rsid w:val="000E7744"/>
    <w:rsid w:val="000E7BE4"/>
    <w:rsid w:val="000E7C25"/>
    <w:rsid w:val="000E7D09"/>
    <w:rsid w:val="000E7E4B"/>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0CB9"/>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348B"/>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4E2"/>
    <w:rsid w:val="002E25A2"/>
    <w:rsid w:val="002E319E"/>
    <w:rsid w:val="002E3888"/>
    <w:rsid w:val="002E435F"/>
    <w:rsid w:val="002E588C"/>
    <w:rsid w:val="002E5FD4"/>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75D"/>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1EA4"/>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A7D6C"/>
    <w:rsid w:val="009B02DA"/>
    <w:rsid w:val="009B0458"/>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1A"/>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CAC"/>
    <w:rsid w:val="00E46F24"/>
    <w:rsid w:val="00E46F87"/>
    <w:rsid w:val="00E47989"/>
    <w:rsid w:val="00E47D87"/>
    <w:rsid w:val="00E504A0"/>
    <w:rsid w:val="00E511DD"/>
    <w:rsid w:val="00E51324"/>
    <w:rsid w:val="00E51723"/>
    <w:rsid w:val="00E51D75"/>
    <w:rsid w:val="00E522A0"/>
    <w:rsid w:val="00E53A51"/>
    <w:rsid w:val="00E53D54"/>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3AE"/>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val="x-none" w:eastAsia="en-US"/>
    </w:rPr>
  </w:style>
  <w:style w:type="paragraph" w:styleId="afd">
    <w:name w:val="Revision"/>
    <w:hidden/>
    <w:uiPriority w:val="62"/>
    <w:rsid w:val="00B41BA5"/>
    <w:rPr>
      <w:rFonts w:ascii="Times New Roman" w:eastAsia="Times New Roman" w:hAnsi="Times New Roman"/>
      <w:szCs w:val="24"/>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306AD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5</Pages>
  <Words>626</Words>
  <Characters>3574</Characters>
  <Application>Microsoft Office Word</Application>
  <DocSecurity>0</DocSecurity>
  <Lines>29</Lines>
  <Paragraphs>8</Paragraphs>
  <ScaleCrop>false</ScaleCrop>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95</cp:revision>
  <dcterms:created xsi:type="dcterms:W3CDTF">2021-05-08T08:42:00Z</dcterms:created>
  <dcterms:modified xsi:type="dcterms:W3CDTF">2022-11-07T09:17:00Z</dcterms:modified>
</cp:coreProperties>
</file>